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EAAF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970138A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3C206E" w:rsidRPr="003C206E">
        <w:rPr>
          <w:rFonts w:ascii="Arial" w:hAnsi="Arial" w:cs="Arial"/>
          <w:b/>
          <w:bCs/>
          <w:sz w:val="28"/>
          <w:lang w:val="de-DE"/>
        </w:rPr>
        <w:t xml:space="preserve"> </w:t>
      </w:r>
      <w:r w:rsidR="003C206E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BAA786A" w14:textId="77777777" w:rsidR="00EE2A58" w:rsidRPr="00C81F96" w:rsidRDefault="00EE2A58" w:rsidP="00EE2A58">
      <w:pPr>
        <w:rPr>
          <w:szCs w:val="20"/>
        </w:rPr>
      </w:pPr>
    </w:p>
    <w:bookmarkEnd w:id="1"/>
    <w:p w14:paraId="75DA47D5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C0636F">
        <w:rPr>
          <w:sz w:val="22"/>
          <w:lang w:val="sv-FI"/>
        </w:rPr>
        <w:t>7</w:t>
      </w:r>
    </w:p>
    <w:p w14:paraId="5202A19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9FE6816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0768">
        <w:rPr>
          <w:sz w:val="22"/>
        </w:rPr>
        <w:t xml:space="preserve">8.7 </w:t>
      </w:r>
      <w:r w:rsidR="00BA0768" w:rsidRPr="00BA0768">
        <w:rPr>
          <w:sz w:val="22"/>
        </w:rPr>
        <w:t>Maintenance on Non-Terrestrial Networks (NTN) for NR Phase 3, Internet of Things (IoT) Phase 3, and IoT-NTN TDD mode</w:t>
      </w:r>
    </w:p>
    <w:p w14:paraId="3FEBF759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A7CE5A0" w14:textId="77777777" w:rsidR="00210C3A" w:rsidRPr="0052548E" w:rsidRDefault="00210C3A" w:rsidP="00210C3A">
      <w:pPr>
        <w:pBdr>
          <w:bottom w:val="single" w:sz="4" w:space="1" w:color="auto"/>
        </w:pBdr>
      </w:pPr>
    </w:p>
    <w:p w14:paraId="0482123B" w14:textId="77777777" w:rsidR="00C714FB" w:rsidRPr="00C714FB" w:rsidRDefault="00C714FB" w:rsidP="00D93CA5">
      <w:pPr>
        <w:rPr>
          <w:rFonts w:eastAsia="DengXian"/>
          <w:lang w:eastAsia="zh-CN" w:bidi="ar"/>
        </w:rPr>
      </w:pPr>
    </w:p>
    <w:p w14:paraId="0D021284" w14:textId="77777777" w:rsidR="00D93CA5" w:rsidRDefault="00D93CA5" w:rsidP="00210C3A">
      <w:pPr>
        <w:pStyle w:val="Heading2"/>
        <w:numPr>
          <w:ilvl w:val="1"/>
          <w:numId w:val="32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14:paraId="238D0475" w14:textId="77777777" w:rsidR="00152EFB" w:rsidRDefault="00152EFB" w:rsidP="00152EFB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73F0C050" w14:textId="77777777" w:rsidR="00152EFB" w:rsidRPr="00D257AB" w:rsidRDefault="00152EF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60EA5A9" w14:textId="77777777" w:rsidR="0050470C" w:rsidRPr="00152EFB" w:rsidRDefault="0050470C" w:rsidP="0050470C">
      <w:pPr>
        <w:rPr>
          <w:rFonts w:eastAsia="DengXian"/>
          <w:lang w:val="en-US" w:eastAsia="zh-CN"/>
        </w:rPr>
      </w:pPr>
    </w:p>
    <w:p w14:paraId="2AF6341D" w14:textId="77777777" w:rsidR="002D7270" w:rsidRPr="00474B3B" w:rsidRDefault="002D7270" w:rsidP="00210C3A">
      <w:pPr>
        <w:pStyle w:val="Heading3"/>
        <w:numPr>
          <w:ilvl w:val="2"/>
          <w:numId w:val="32"/>
        </w:numPr>
        <w:rPr>
          <w:bCs/>
          <w:lang w:val="en-US"/>
        </w:rPr>
      </w:pPr>
      <w:r w:rsidRPr="00474B3B">
        <w:rPr>
          <w:bCs/>
          <w:lang w:val="en-US"/>
        </w:rPr>
        <w:t>Maintenance for Rel-19 NR NTN</w:t>
      </w:r>
    </w:p>
    <w:p w14:paraId="423A0FC8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Note: Maximum one contribution for NR_NTN_Ph3, and potential 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  <w:r>
        <w:rPr>
          <w:rFonts w:eastAsia="DengXian" w:hint="eastAsia"/>
          <w:i/>
          <w:iCs/>
          <w:lang w:val="en-US" w:eastAsia="zh-CN"/>
        </w:rPr>
        <w:t>.</w:t>
      </w:r>
    </w:p>
    <w:p w14:paraId="487C3DED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 For efficient review, please use the following sections in your contribution corresponding to the maintenance issues, if any:</w:t>
      </w:r>
    </w:p>
    <w:p w14:paraId="616097DE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NR_NTN_Ph3</w:t>
      </w:r>
    </w:p>
    <w:p w14:paraId="51AF19A2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</w:p>
    <w:p w14:paraId="45772A9A" w14:textId="77777777" w:rsidR="002D7270" w:rsidRDefault="002D7270" w:rsidP="002D7270">
      <w:pPr>
        <w:rPr>
          <w:rFonts w:eastAsia="DengXian"/>
          <w:i/>
          <w:iCs/>
          <w:lang w:val="en-US" w:eastAsia="zh-CN"/>
        </w:rPr>
      </w:pPr>
    </w:p>
    <w:p w14:paraId="07AA2C1E" w14:textId="77777777" w:rsidR="005F5282" w:rsidRDefault="005F5282" w:rsidP="005F5282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266B2A08" w14:textId="77777777" w:rsidR="005F5282" w:rsidRDefault="005F5282" w:rsidP="005F5282">
      <w:r>
        <w:rPr>
          <w:rFonts w:ascii="Times New Roman" w:eastAsia="Times New Roman" w:hAnsi="Times New Roman"/>
        </w:rPr>
        <w:t>R1-2506799</w:t>
      </w:r>
      <w:r>
        <w:rPr>
          <w:rFonts w:ascii="Times New Roman" w:eastAsia="Times New Roman" w:hAnsi="Times New Roman"/>
        </w:rPr>
        <w:tab/>
        <w:t>Remaining issues on NR-NTN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38320B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1EE4D898" w14:textId="77777777" w:rsidR="005F5282" w:rsidRDefault="005F5282" w:rsidP="005F5282">
      <w:r>
        <w:rPr>
          <w:rFonts w:ascii="Times New Roman" w:eastAsia="Times New Roman" w:hAnsi="Times New Roman"/>
        </w:rPr>
        <w:t>R1-2506910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C55F7CA" w14:textId="77777777" w:rsidR="005F5282" w:rsidRDefault="005F5282" w:rsidP="005F5282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90FDF8B" w14:textId="77777777" w:rsidR="005F5282" w:rsidRDefault="005F5282" w:rsidP="005F5282">
      <w:r>
        <w:rPr>
          <w:rFonts w:ascii="Times New Roman" w:eastAsia="Times New Roman" w:hAnsi="Times New Roman"/>
        </w:rPr>
        <w:t>R1-2506967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Xiaomi</w:t>
      </w:r>
    </w:p>
    <w:p w14:paraId="10FFA533" w14:textId="77777777" w:rsidR="005F5282" w:rsidRDefault="005F5282" w:rsidP="005F5282">
      <w:r>
        <w:rPr>
          <w:rFonts w:ascii="Times New Roman" w:eastAsia="Times New Roman" w:hAnsi="Times New Roman"/>
        </w:rPr>
        <w:t>R1-2507123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CATT</w:t>
      </w:r>
    </w:p>
    <w:p w14:paraId="3A7156DE" w14:textId="77777777" w:rsidR="005F5282" w:rsidRDefault="005F5282" w:rsidP="005F5282">
      <w:r>
        <w:rPr>
          <w:rFonts w:ascii="Times New Roman" w:eastAsia="Times New Roman" w:hAnsi="Times New Roman"/>
        </w:rPr>
        <w:t>R1-2507139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OPPO</w:t>
      </w:r>
    </w:p>
    <w:p w14:paraId="291E451D" w14:textId="77777777" w:rsidR="005F5282" w:rsidRDefault="005F5282" w:rsidP="005F5282">
      <w:r>
        <w:rPr>
          <w:rFonts w:ascii="Times New Roman" w:eastAsia="Times New Roman" w:hAnsi="Times New Roman"/>
        </w:rPr>
        <w:t>R1-2507233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Samsung</w:t>
      </w:r>
    </w:p>
    <w:p w14:paraId="094E216F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R1-2507322</w:t>
      </w:r>
      <w:r w:rsidRPr="006E511B">
        <w:rPr>
          <w:rFonts w:ascii="Times New Roman" w:eastAsia="Times New Roman" w:hAnsi="Times New Roman"/>
          <w:color w:val="AEAAAA"/>
        </w:rPr>
        <w:tab/>
        <w:t>Maintenance for Rel-19 NR NTN</w:t>
      </w:r>
      <w:r w:rsidRPr="006E511B">
        <w:rPr>
          <w:rFonts w:ascii="Times New Roman" w:eastAsia="Times New Roman" w:hAnsi="Times New Roman"/>
          <w:color w:val="AEAAAA"/>
        </w:rPr>
        <w:tab/>
        <w:t>THALES</w:t>
      </w:r>
    </w:p>
    <w:p w14:paraId="15656622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A569C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6E0BF2C7" w14:textId="77777777" w:rsidR="005F5282" w:rsidRDefault="005F5282" w:rsidP="005F5282">
      <w:r>
        <w:rPr>
          <w:rFonts w:ascii="Times New Roman" w:eastAsia="Times New Roman" w:hAnsi="Times New Roman"/>
        </w:rPr>
        <w:t>R1-2507533</w:t>
      </w:r>
      <w:r>
        <w:rPr>
          <w:rFonts w:ascii="Times New Roman" w:eastAsia="Times New Roman" w:hAnsi="Times New Roman"/>
        </w:rPr>
        <w:tab/>
        <w:t>Maintenance of uplink capacity/throughput enhancement for Rel.19 NR-NTN Ph3</w:t>
      </w:r>
      <w:r>
        <w:rPr>
          <w:rFonts w:ascii="Times New Roman" w:eastAsia="Times New Roman" w:hAnsi="Times New Roman"/>
        </w:rPr>
        <w:tab/>
        <w:t>Panasonic</w:t>
      </w:r>
    </w:p>
    <w:p w14:paraId="5B6DA09F" w14:textId="77777777" w:rsidR="005F5282" w:rsidRDefault="005F5282" w:rsidP="005F5282">
      <w:r>
        <w:rPr>
          <w:rFonts w:ascii="Times New Roman" w:eastAsia="Times New Roman" w:hAnsi="Times New Roman"/>
        </w:rPr>
        <w:t>R1-2507559</w:t>
      </w:r>
      <w:r>
        <w:rPr>
          <w:rFonts w:ascii="Times New Roman" w:eastAsia="Times New Roman" w:hAnsi="Times New Roman"/>
        </w:rPr>
        <w:tab/>
        <w:t>Discussion on Maintenance for Rel-19 NR NTN</w:t>
      </w:r>
      <w:r>
        <w:rPr>
          <w:rFonts w:ascii="Times New Roman" w:eastAsia="Times New Roman" w:hAnsi="Times New Roman"/>
        </w:rPr>
        <w:tab/>
        <w:t>Nokia</w:t>
      </w:r>
    </w:p>
    <w:p w14:paraId="17B7D5FF" w14:textId="77777777" w:rsidR="005F5282" w:rsidRDefault="005F5282" w:rsidP="005F5282">
      <w:r>
        <w:rPr>
          <w:rFonts w:ascii="Times New Roman" w:eastAsia="Times New Roman" w:hAnsi="Times New Roman"/>
        </w:rPr>
        <w:t>R1-2507700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Qualcomm Incorporated</w:t>
      </w:r>
    </w:p>
    <w:p w14:paraId="02995023" w14:textId="77777777" w:rsidR="005F5282" w:rsidRDefault="005F5282" w:rsidP="005F5282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4EA4008B" w14:textId="77777777" w:rsidR="00DB3D95" w:rsidRDefault="00DB3D95" w:rsidP="002D7270">
      <w:pPr>
        <w:rPr>
          <w:rFonts w:eastAsia="DengXian"/>
          <w:iCs/>
          <w:lang w:eastAsia="zh-CN"/>
        </w:rPr>
      </w:pPr>
    </w:p>
    <w:p w14:paraId="04B5A65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 NR NTN (e)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RedCap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UEs</w:t>
      </w:r>
    </w:p>
    <w:p w14:paraId="47BA6FC1" w14:textId="3A523105" w:rsidR="00716399" w:rsidRPr="0072766A" w:rsidRDefault="00224C12" w:rsidP="00716399">
      <w:pPr>
        <w:rPr>
          <w:rFonts w:eastAsia="DengXian"/>
          <w:iCs/>
          <w:lang w:eastAsia="zh-CN"/>
        </w:rPr>
      </w:pPr>
      <w:r w:rsidRPr="00224C12">
        <w:rPr>
          <w:rFonts w:ascii="Times New Roman" w:eastAsia="Times New Roman" w:hAnsi="Times New Roman"/>
          <w:b/>
          <w:bCs/>
        </w:rPr>
        <w:t>R1-2508078</w:t>
      </w:r>
      <w:r w:rsidR="0072766A" w:rsidRPr="0072766A">
        <w:rPr>
          <w:rFonts w:ascii="Times New Roman" w:eastAsia="Times New Roman" w:hAnsi="Times New Roman"/>
        </w:rPr>
        <w:tab/>
        <w:t xml:space="preserve">Summary #1 for Support of </w:t>
      </w:r>
      <w:proofErr w:type="spellStart"/>
      <w:r w:rsidR="0072766A" w:rsidRPr="0072766A">
        <w:rPr>
          <w:rFonts w:ascii="Times New Roman" w:eastAsia="Times New Roman" w:hAnsi="Times New Roman"/>
        </w:rPr>
        <w:t>RedCap</w:t>
      </w:r>
      <w:proofErr w:type="spellEnd"/>
      <w:r w:rsidR="0072766A" w:rsidRPr="0072766A">
        <w:rPr>
          <w:rFonts w:ascii="Times New Roman" w:eastAsia="Times New Roman" w:hAnsi="Times New Roman"/>
        </w:rPr>
        <w:t xml:space="preserve"> and </w:t>
      </w:r>
      <w:proofErr w:type="spellStart"/>
      <w:r w:rsidR="0072766A" w:rsidRPr="0072766A">
        <w:rPr>
          <w:rFonts w:ascii="Times New Roman" w:eastAsia="Times New Roman" w:hAnsi="Times New Roman"/>
        </w:rPr>
        <w:t>eRedCap</w:t>
      </w:r>
      <w:proofErr w:type="spellEnd"/>
      <w:r w:rsidR="0072766A" w:rsidRPr="0072766A">
        <w:rPr>
          <w:rFonts w:ascii="Times New Roman" w:eastAsia="Times New Roman" w:hAnsi="Times New Roman"/>
        </w:rPr>
        <w:t xml:space="preserve"> UEs with NR NTN operating in FR1-NTN bands</w:t>
      </w:r>
      <w:r w:rsidR="0072766A" w:rsidRPr="0072766A">
        <w:rPr>
          <w:rFonts w:ascii="Times New Roman" w:eastAsia="Times New Roman" w:hAnsi="Times New Roman"/>
        </w:rPr>
        <w:tab/>
        <w:t>Moderator (CATT)</w:t>
      </w:r>
    </w:p>
    <w:p w14:paraId="745A4A04" w14:textId="20D44897" w:rsidR="00EA23FB" w:rsidRDefault="00EA23FB" w:rsidP="002D7270">
      <w:pPr>
        <w:rPr>
          <w:rFonts w:eastAsia="DengXian"/>
          <w:iCs/>
          <w:lang w:eastAsia="zh-CN"/>
        </w:rPr>
      </w:pPr>
    </w:p>
    <w:p w14:paraId="42775570" w14:textId="77777777" w:rsidR="00E22266" w:rsidRPr="006945D8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6945D8">
        <w:rPr>
          <w:rFonts w:eastAsia="DengXian"/>
          <w:b/>
          <w:bCs/>
          <w:iCs/>
          <w:lang w:val="en-CA" w:eastAsia="zh-CN"/>
        </w:rPr>
        <w:t>Conclusion</w:t>
      </w:r>
    </w:p>
    <w:p w14:paraId="0AF18BD8" w14:textId="1BE1F081" w:rsidR="00224C12" w:rsidRPr="006945D8" w:rsidRDefault="00224C12" w:rsidP="002D7270">
      <w:pPr>
        <w:rPr>
          <w:rFonts w:eastAsia="DengXian"/>
          <w:iCs/>
          <w:lang w:val="en-CA" w:eastAsia="zh-CN"/>
        </w:rPr>
      </w:pPr>
      <w:r w:rsidRPr="006945D8">
        <w:rPr>
          <w:rFonts w:eastAsia="DengXian"/>
          <w:iCs/>
          <w:lang w:val="en-CA" w:eastAsia="zh-CN"/>
        </w:rPr>
        <w:t>Rel-19 NTN doesn’t support TA report enhancement</w:t>
      </w:r>
      <w:r w:rsidR="00762BA6" w:rsidRPr="006945D8">
        <w:rPr>
          <w:rFonts w:eastAsia="DengXian"/>
          <w:iCs/>
          <w:lang w:val="en-CA" w:eastAsia="zh-CN"/>
        </w:rPr>
        <w:t xml:space="preserve"> for HD-FDD (e)</w:t>
      </w:r>
      <w:proofErr w:type="spellStart"/>
      <w:r w:rsidR="00762BA6" w:rsidRPr="006945D8">
        <w:rPr>
          <w:rFonts w:eastAsia="DengXian"/>
          <w:iCs/>
          <w:lang w:val="en-CA" w:eastAsia="zh-CN"/>
        </w:rPr>
        <w:t>RedCap</w:t>
      </w:r>
      <w:proofErr w:type="spellEnd"/>
      <w:r w:rsidRPr="006945D8">
        <w:rPr>
          <w:rFonts w:eastAsia="DengXian"/>
          <w:iCs/>
          <w:lang w:val="en-CA" w:eastAsia="zh-CN"/>
        </w:rPr>
        <w:t xml:space="preserve">.  </w:t>
      </w:r>
    </w:p>
    <w:p w14:paraId="4D948BFB" w14:textId="56CAEB3B" w:rsidR="00224C12" w:rsidRPr="006945D8" w:rsidRDefault="00224C12" w:rsidP="002D7270">
      <w:pPr>
        <w:rPr>
          <w:rFonts w:eastAsia="DengXian"/>
          <w:iCs/>
          <w:lang w:val="en-CA" w:eastAsia="zh-CN"/>
        </w:rPr>
      </w:pPr>
    </w:p>
    <w:p w14:paraId="6095C3E0" w14:textId="77777777" w:rsidR="00E22266" w:rsidRPr="00E22266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E22266">
        <w:rPr>
          <w:rFonts w:eastAsia="DengXian"/>
          <w:b/>
          <w:bCs/>
          <w:iCs/>
          <w:lang w:val="en-CA" w:eastAsia="zh-CN"/>
        </w:rPr>
        <w:t>Conclusion</w:t>
      </w:r>
    </w:p>
    <w:p w14:paraId="6E3420CF" w14:textId="460BAD04" w:rsidR="00224C12" w:rsidRPr="00E22266" w:rsidRDefault="00224C12" w:rsidP="00224C12">
      <w:pPr>
        <w:rPr>
          <w:rFonts w:eastAsia="DengXian"/>
          <w:iCs/>
          <w:szCs w:val="20"/>
          <w:lang w:eastAsia="zh-CN"/>
        </w:rPr>
      </w:pPr>
      <w:r w:rsidRPr="00E22266">
        <w:rPr>
          <w:rFonts w:eastAsia="DengXian"/>
          <w:iCs/>
          <w:szCs w:val="20"/>
          <w:lang w:eastAsia="zh-CN"/>
        </w:rPr>
        <w:t xml:space="preserve">No further discussion in </w:t>
      </w:r>
      <w:r w:rsidR="00E22266" w:rsidRPr="00E22266">
        <w:rPr>
          <w:rFonts w:eastAsia="DengXian"/>
          <w:iCs/>
          <w:szCs w:val="20"/>
          <w:lang w:eastAsia="zh-CN"/>
        </w:rPr>
        <w:t>Rel-19</w:t>
      </w:r>
      <w:r w:rsidRPr="00E22266">
        <w:rPr>
          <w:rFonts w:eastAsia="DengXian"/>
          <w:iCs/>
          <w:szCs w:val="20"/>
          <w:lang w:eastAsia="zh-CN"/>
        </w:rPr>
        <w:t xml:space="preserve"> for the case of a HD-FDD </w:t>
      </w:r>
      <w:r w:rsidR="00762BA6" w:rsidRPr="00762BA6">
        <w:rPr>
          <w:rFonts w:eastAsia="DengXian"/>
          <w:iCs/>
          <w:szCs w:val="20"/>
          <w:lang w:eastAsia="zh-CN"/>
        </w:rPr>
        <w:t>(e)</w:t>
      </w:r>
      <w:proofErr w:type="spellStart"/>
      <w:r w:rsidR="00762BA6" w:rsidRPr="00762BA6">
        <w:rPr>
          <w:rFonts w:eastAsia="DengXian"/>
          <w:iCs/>
          <w:szCs w:val="20"/>
          <w:lang w:eastAsia="zh-CN"/>
        </w:rPr>
        <w:t>RedCap</w:t>
      </w:r>
      <w:proofErr w:type="spellEnd"/>
      <w:r w:rsidR="00762BA6" w:rsidRPr="00762BA6">
        <w:rPr>
          <w:rFonts w:eastAsia="DengXian"/>
          <w:iCs/>
          <w:szCs w:val="20"/>
          <w:lang w:eastAsia="zh-CN"/>
        </w:rPr>
        <w:t xml:space="preserve"> </w:t>
      </w:r>
      <w:r w:rsidRPr="00E22266">
        <w:rPr>
          <w:rFonts w:eastAsia="DengXian"/>
          <w:iCs/>
          <w:szCs w:val="20"/>
          <w:lang w:eastAsia="zh-CN"/>
        </w:rPr>
        <w:t>collision in NTN involving more than two UL transmissions or DL receptions.</w:t>
      </w:r>
    </w:p>
    <w:p w14:paraId="41AF287A" w14:textId="77B09554" w:rsidR="00224C12" w:rsidRPr="00224C12" w:rsidRDefault="00224C12" w:rsidP="002D7270">
      <w:pPr>
        <w:rPr>
          <w:rFonts w:eastAsia="DengXian"/>
          <w:iCs/>
          <w:lang w:eastAsia="zh-CN"/>
        </w:rPr>
      </w:pPr>
    </w:p>
    <w:p w14:paraId="4C5D9C85" w14:textId="505DB3BA" w:rsidR="00224C12" w:rsidRPr="007F48FC" w:rsidRDefault="004D3C09" w:rsidP="002D7270">
      <w:pPr>
        <w:rPr>
          <w:rFonts w:eastAsia="DengXian"/>
          <w:b/>
          <w:bCs/>
          <w:iCs/>
          <w:lang w:val="en-CA" w:eastAsia="zh-CN"/>
        </w:rPr>
      </w:pPr>
      <w:r w:rsidRPr="007F48FC">
        <w:rPr>
          <w:rFonts w:eastAsia="DengXian" w:hint="eastAsia"/>
          <w:b/>
          <w:bCs/>
          <w:iCs/>
          <w:highlight w:val="green"/>
          <w:lang w:val="en-CA" w:eastAsia="zh-CN"/>
        </w:rPr>
        <w:t>A</w:t>
      </w:r>
      <w:r w:rsidRPr="007F48FC">
        <w:rPr>
          <w:rFonts w:eastAsia="DengXian"/>
          <w:b/>
          <w:bCs/>
          <w:iCs/>
          <w:highlight w:val="green"/>
          <w:lang w:val="en-CA" w:eastAsia="zh-CN"/>
        </w:rPr>
        <w:t>greement</w:t>
      </w:r>
    </w:p>
    <w:p w14:paraId="35C4D983" w14:textId="57EDC189" w:rsidR="004D3C09" w:rsidRPr="00224C12" w:rsidRDefault="004D3C09" w:rsidP="002D7270">
      <w:pPr>
        <w:rPr>
          <w:rFonts w:eastAsia="DengXian"/>
          <w:iCs/>
          <w:lang w:val="en-CA" w:eastAsia="zh-CN"/>
        </w:rPr>
      </w:pPr>
      <w:r>
        <w:rPr>
          <w:rFonts w:eastAsia="DengXian"/>
          <w:iCs/>
          <w:lang w:val="en-CA" w:eastAsia="zh-CN"/>
        </w:rPr>
        <w:t xml:space="preserve">The TP in section 5 of </w:t>
      </w:r>
      <w:r w:rsidRPr="004D3C09">
        <w:rPr>
          <w:rFonts w:eastAsia="DengXian"/>
          <w:iCs/>
          <w:lang w:val="en-CA" w:eastAsia="zh-CN"/>
        </w:rPr>
        <w:t>R1-2508078</w:t>
      </w:r>
      <w:r>
        <w:rPr>
          <w:rFonts w:eastAsia="DengXian"/>
          <w:iCs/>
          <w:lang w:val="en-CA" w:eastAsia="zh-CN"/>
        </w:rPr>
        <w:t xml:space="preserve"> is endorsed for the TS38.213 alignment CR.</w:t>
      </w:r>
    </w:p>
    <w:p w14:paraId="487C7E08" w14:textId="6AFBD896" w:rsidR="00224C12" w:rsidRPr="00224C12" w:rsidRDefault="00224C12" w:rsidP="002D7270">
      <w:pPr>
        <w:rPr>
          <w:rFonts w:eastAsia="DengXian"/>
          <w:iCs/>
          <w:lang w:val="en-CA" w:eastAsia="zh-CN"/>
        </w:rPr>
      </w:pPr>
    </w:p>
    <w:p w14:paraId="46D666AD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lastRenderedPageBreak/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 DL coverage enhancements</w:t>
      </w:r>
    </w:p>
    <w:p w14:paraId="71745CD4" w14:textId="43BD94D4" w:rsidR="00B84A77" w:rsidRDefault="00B84A77" w:rsidP="00B84A77">
      <w:pPr>
        <w:rPr>
          <w:rFonts w:eastAsia="DengXian"/>
          <w:iCs/>
          <w:lang w:eastAsia="zh-CN"/>
        </w:rPr>
      </w:pPr>
      <w:r w:rsidRPr="00D0404B">
        <w:rPr>
          <w:rFonts w:eastAsia="DengXian"/>
          <w:b/>
          <w:bCs/>
          <w:iCs/>
          <w:lang w:eastAsia="zh-CN"/>
        </w:rPr>
        <w:t>R1-2508065</w:t>
      </w:r>
      <w:r w:rsidRPr="00B84A77">
        <w:rPr>
          <w:rFonts w:eastAsia="DengXian"/>
          <w:iCs/>
          <w:lang w:eastAsia="zh-CN"/>
        </w:rPr>
        <w:tab/>
        <w:t>FL Summary #1 - Maintenance on NR-NTN downlink coverage enhancements</w:t>
      </w:r>
      <w:r w:rsidRPr="00B84A77">
        <w:rPr>
          <w:rFonts w:eastAsia="DengXian"/>
          <w:iCs/>
          <w:lang w:eastAsia="zh-CN"/>
        </w:rPr>
        <w:tab/>
        <w:t xml:space="preserve"> Moderator (Thales)</w:t>
      </w:r>
    </w:p>
    <w:p w14:paraId="5B0350CC" w14:textId="293F7C66" w:rsidR="00D0404B" w:rsidRDefault="00D0404B" w:rsidP="00B84A77">
      <w:pPr>
        <w:rPr>
          <w:rFonts w:eastAsia="DengXian"/>
          <w:iCs/>
          <w:lang w:eastAsia="zh-CN"/>
        </w:rPr>
      </w:pPr>
    </w:p>
    <w:p w14:paraId="03942A2D" w14:textId="7CF5A1D0" w:rsidR="00D0404B" w:rsidRDefault="00CE513D" w:rsidP="00B84A77">
      <w:pPr>
        <w:rPr>
          <w:rFonts w:eastAsia="DengXian"/>
          <w:iCs/>
          <w:lang w:eastAsia="zh-CN"/>
        </w:rPr>
      </w:pPr>
      <w:r w:rsidRPr="00CE513D">
        <w:rPr>
          <w:rFonts w:eastAsia="DengXian" w:hint="eastAsia"/>
          <w:iCs/>
          <w:highlight w:val="yellow"/>
          <w:lang w:eastAsia="zh-CN"/>
        </w:rPr>
        <w:t>P</w:t>
      </w:r>
      <w:r w:rsidRPr="00CE513D">
        <w:rPr>
          <w:rFonts w:eastAsia="DengXian"/>
          <w:iCs/>
          <w:highlight w:val="yellow"/>
          <w:lang w:eastAsia="zh-CN"/>
        </w:rPr>
        <w:t>roposed conclusion</w:t>
      </w:r>
    </w:p>
    <w:p w14:paraId="764DAEC2" w14:textId="000B5B71" w:rsidR="00CE513D" w:rsidRDefault="00CE513D" w:rsidP="00B84A77">
      <w:pPr>
        <w:rPr>
          <w:rFonts w:eastAsia="DengXian"/>
          <w:iCs/>
          <w:lang w:eastAsia="zh-CN"/>
        </w:rPr>
      </w:pPr>
      <w:r>
        <w:rPr>
          <w:rFonts w:eastAsia="DengXian" w:hint="eastAsia"/>
          <w:iCs/>
          <w:lang w:eastAsia="zh-CN"/>
        </w:rPr>
        <w:t>T</w:t>
      </w:r>
      <w:r>
        <w:rPr>
          <w:rFonts w:eastAsia="DengXian"/>
          <w:iCs/>
          <w:lang w:eastAsia="zh-CN"/>
        </w:rPr>
        <w:t xml:space="preserve">he TP in </w:t>
      </w:r>
      <w:r w:rsidRPr="00CE513D">
        <w:rPr>
          <w:rFonts w:eastAsia="DengXian"/>
          <w:iCs/>
          <w:lang w:eastAsia="zh-CN"/>
        </w:rPr>
        <w:t>Proposal 5-1-v1</w:t>
      </w:r>
      <w:r>
        <w:rPr>
          <w:rFonts w:eastAsia="DengXian"/>
          <w:iCs/>
          <w:lang w:eastAsia="zh-CN"/>
        </w:rPr>
        <w:t xml:space="preserve"> is not pursued in Rel-19. </w:t>
      </w:r>
    </w:p>
    <w:p w14:paraId="5E536090" w14:textId="3FAC514D" w:rsidR="00D0404B" w:rsidRDefault="00D0404B" w:rsidP="00B84A77">
      <w:pPr>
        <w:rPr>
          <w:rFonts w:eastAsia="DengXian"/>
          <w:iCs/>
          <w:lang w:eastAsia="zh-CN"/>
        </w:rPr>
      </w:pPr>
    </w:p>
    <w:p w14:paraId="50896844" w14:textId="08C72D2D" w:rsidR="00D0404B" w:rsidRPr="005C5A44" w:rsidRDefault="005C5A44" w:rsidP="00B84A77">
      <w:pPr>
        <w:rPr>
          <w:rFonts w:eastAsia="DengXian"/>
          <w:b/>
          <w:bCs/>
          <w:iCs/>
          <w:lang w:eastAsia="zh-CN"/>
        </w:rPr>
      </w:pPr>
      <w:r w:rsidRPr="005C5A44">
        <w:rPr>
          <w:rFonts w:eastAsia="DengXian"/>
          <w:b/>
          <w:bCs/>
          <w:iCs/>
          <w:lang w:eastAsia="zh-CN"/>
        </w:rPr>
        <w:t>Conclusion</w:t>
      </w:r>
    </w:p>
    <w:p w14:paraId="41A91D2B" w14:textId="6E07892D" w:rsidR="005C5A44" w:rsidRPr="005C5A44" w:rsidRDefault="005C5A44" w:rsidP="00B84A77">
      <w:pPr>
        <w:rPr>
          <w:i/>
          <w:iCs/>
          <w:szCs w:val="20"/>
        </w:rPr>
      </w:pPr>
      <w:r w:rsidRPr="005C5A44">
        <w:rPr>
          <w:rFonts w:eastAsia="DengXian"/>
          <w:iCs/>
          <w:szCs w:val="20"/>
          <w:lang w:eastAsia="zh-CN"/>
        </w:rPr>
        <w:t xml:space="preserve">It is RAN1 understanding that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retransmission carry indication of support for </w:t>
      </w:r>
      <w:r w:rsidRPr="005C5A44">
        <w:rPr>
          <w:i/>
          <w:iCs/>
          <w:szCs w:val="20"/>
        </w:rPr>
        <w:t>msg4-NumberofRepetitions</w:t>
      </w:r>
      <w:r w:rsidRPr="005C5A44">
        <w:rPr>
          <w:szCs w:val="20"/>
        </w:rPr>
        <w:t xml:space="preserve"> when initial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transmission carry indication of support for </w:t>
      </w:r>
      <w:r w:rsidRPr="005C5A44">
        <w:rPr>
          <w:i/>
          <w:iCs/>
          <w:szCs w:val="20"/>
        </w:rPr>
        <w:t>msg4-NumberofRepetitions.</w:t>
      </w:r>
    </w:p>
    <w:p w14:paraId="322663B5" w14:textId="65567C4E" w:rsidR="005C5A44" w:rsidRPr="005C5A44" w:rsidRDefault="005C5A44" w:rsidP="005C5A44">
      <w:pPr>
        <w:pStyle w:val="ListParagraph"/>
        <w:numPr>
          <w:ilvl w:val="0"/>
          <w:numId w:val="13"/>
        </w:numPr>
        <w:ind w:leftChars="0"/>
        <w:rPr>
          <w:rFonts w:eastAsia="DengXian"/>
          <w:iCs/>
          <w:szCs w:val="20"/>
          <w:lang w:eastAsia="zh-CN"/>
        </w:rPr>
      </w:pPr>
      <w:r w:rsidRPr="005C5A44">
        <w:rPr>
          <w:rFonts w:eastAsia="DengXian" w:hint="eastAsia"/>
          <w:iCs/>
          <w:szCs w:val="20"/>
          <w:lang w:eastAsia="zh-CN"/>
        </w:rPr>
        <w:t>F</w:t>
      </w:r>
      <w:r w:rsidRPr="005C5A44">
        <w:rPr>
          <w:rFonts w:eastAsia="DengXian"/>
          <w:iCs/>
          <w:szCs w:val="20"/>
          <w:lang w:eastAsia="zh-CN"/>
        </w:rPr>
        <w:t>FS: RAN1 specification impact</w:t>
      </w:r>
    </w:p>
    <w:p w14:paraId="321A80A0" w14:textId="77777777" w:rsidR="00D0404B" w:rsidRPr="00B84A77" w:rsidRDefault="00D0404B" w:rsidP="00B84A77">
      <w:pPr>
        <w:rPr>
          <w:rFonts w:eastAsia="DengXian"/>
          <w:iCs/>
          <w:lang w:eastAsia="zh-CN"/>
        </w:rPr>
      </w:pPr>
    </w:p>
    <w:p w14:paraId="181A2E4C" w14:textId="77777777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R1-2508066</w:t>
      </w:r>
      <w:r w:rsidRPr="00B84A77">
        <w:rPr>
          <w:rFonts w:eastAsia="DengXian"/>
          <w:iCs/>
          <w:lang w:eastAsia="zh-CN"/>
        </w:rPr>
        <w:tab/>
        <w:t>FL Summary #2 -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A2DD1FE" w14:textId="3F6EE80F" w:rsidR="00716399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R1-2508067</w:t>
      </w:r>
      <w:r w:rsidRPr="00B84A77">
        <w:rPr>
          <w:rFonts w:eastAsia="DengXian"/>
          <w:iCs/>
          <w:lang w:eastAsia="zh-CN"/>
        </w:rPr>
        <w:tab/>
        <w:t>FL Summary #3 -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3ADDBA44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673F96FF" w14:textId="77777777" w:rsidR="00EA23FB" w:rsidRDefault="00EA23FB" w:rsidP="002D7270">
      <w:pPr>
        <w:rPr>
          <w:rFonts w:eastAsia="DengXian"/>
          <w:iCs/>
          <w:lang w:eastAsia="zh-CN"/>
        </w:rPr>
      </w:pPr>
    </w:p>
    <w:p w14:paraId="0D909BBE" w14:textId="77777777" w:rsidR="00EA23FB" w:rsidRPr="00716399" w:rsidRDefault="00EA23FB" w:rsidP="00EA23FB">
      <w:pPr>
        <w:rPr>
          <w:rFonts w:eastAsia="DengXian"/>
          <w:iCs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</w:t>
      </w:r>
      <w:r>
        <w:rPr>
          <w:rFonts w:eastAsia="DengXian"/>
          <w:b/>
          <w:iCs/>
          <w:u w:val="single"/>
          <w:lang w:eastAsia="zh-CN"/>
        </w:rPr>
        <w:t xml:space="preserve"> RAN4-led NR NTN WIs (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NR_NTN_Ku_bands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and 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NR_IoT_NTN_req_test_enh</w:t>
      </w:r>
      <w:proofErr w:type="spellEnd"/>
      <w:r>
        <w:rPr>
          <w:rFonts w:eastAsia="DengXian"/>
          <w:b/>
          <w:iCs/>
          <w:u w:val="single"/>
          <w:lang w:eastAsia="zh-CN"/>
        </w:rPr>
        <w:t>)</w:t>
      </w:r>
    </w:p>
    <w:p w14:paraId="3A6A9BB9" w14:textId="7FEE49DE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R1-2508070</w:t>
      </w:r>
      <w:r w:rsidRPr="00B84A77">
        <w:rPr>
          <w:rFonts w:eastAsia="DengXian"/>
          <w:iCs/>
          <w:lang w:eastAsia="zh-CN"/>
        </w:rPr>
        <w:tab/>
        <w:t xml:space="preserve">FL Summary #1 - Impact from RAN4-led </w:t>
      </w:r>
      <w:proofErr w:type="spellStart"/>
      <w:r w:rsidRPr="00B84A77">
        <w:rPr>
          <w:rFonts w:eastAsia="DengXian"/>
          <w:iCs/>
          <w:lang w:eastAsia="zh-CN"/>
        </w:rPr>
        <w:t>wor</w:t>
      </w:r>
      <w:proofErr w:type="spellEnd"/>
      <w:r w:rsidRPr="00B84A77">
        <w:rPr>
          <w:rFonts w:eastAsia="DengXian"/>
          <w:iCs/>
          <w:lang w:eastAsia="zh-CN"/>
        </w:rPr>
        <w:tab/>
        <w:t>Moderator (Thales)</w:t>
      </w:r>
    </w:p>
    <w:p w14:paraId="26E4DFA6" w14:textId="13B073E2" w:rsidR="00B84A77" w:rsidRDefault="00B84A77" w:rsidP="00B84A77">
      <w:pPr>
        <w:rPr>
          <w:rFonts w:eastAsia="DengXian"/>
          <w:iCs/>
          <w:lang w:eastAsia="zh-CN"/>
        </w:rPr>
      </w:pPr>
      <w:r w:rsidRPr="006945D8">
        <w:rPr>
          <w:rFonts w:eastAsia="DengXian"/>
          <w:b/>
          <w:bCs/>
          <w:iCs/>
          <w:lang w:eastAsia="zh-CN"/>
        </w:rPr>
        <w:t>R1-2508071</w:t>
      </w:r>
      <w:r w:rsidRPr="00B84A77">
        <w:rPr>
          <w:rFonts w:eastAsia="DengXian"/>
          <w:iCs/>
          <w:lang w:eastAsia="zh-CN"/>
        </w:rPr>
        <w:tab/>
        <w:t>FL Summary #2 -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735A5773" w14:textId="6BD9D960" w:rsidR="006945D8" w:rsidRDefault="006945D8" w:rsidP="00B84A77">
      <w:pPr>
        <w:rPr>
          <w:rFonts w:eastAsia="DengXian"/>
          <w:iCs/>
          <w:lang w:eastAsia="zh-CN"/>
        </w:rPr>
      </w:pPr>
    </w:p>
    <w:p w14:paraId="1F7528CB" w14:textId="2DBB76C6" w:rsidR="006945D8" w:rsidRPr="0072766A" w:rsidRDefault="006945D8" w:rsidP="00B84A77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FABDCAA" w14:textId="2F5A2B6A" w:rsidR="006945D8" w:rsidRDefault="006945D8" w:rsidP="006945D8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3.1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38.211 is endorsed for the support of 3MHz CBW for NTN.</w:t>
      </w:r>
    </w:p>
    <w:p w14:paraId="0BC84A39" w14:textId="1F3D3496" w:rsidR="006945D8" w:rsidRPr="006945D8" w:rsidRDefault="006945D8" w:rsidP="00B84A77">
      <w:pPr>
        <w:rPr>
          <w:rFonts w:eastAsia="DengXian"/>
          <w:iCs/>
          <w:lang w:eastAsia="zh-CN"/>
        </w:rPr>
      </w:pPr>
    </w:p>
    <w:p w14:paraId="3F50B451" w14:textId="77777777" w:rsidR="00091483" w:rsidRPr="0072766A" w:rsidRDefault="00091483" w:rsidP="00091483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622586D" w14:textId="330842E9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3.2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3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6E16D6C0" w14:textId="7D3974AA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4C131A52" w14:textId="77777777" w:rsidR="00091483" w:rsidRPr="0072766A" w:rsidRDefault="00091483" w:rsidP="00091483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3E58B24" w14:textId="00B42CDF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3.3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4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203D93C6" w14:textId="755AC9B3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41DBB191" w14:textId="493AAA1E" w:rsidR="00091483" w:rsidRPr="0072766A" w:rsidRDefault="00091483" w:rsidP="00091483">
      <w:pPr>
        <w:rPr>
          <w:rFonts w:eastAsia="DengXian"/>
          <w:iCs/>
          <w:lang w:eastAsia="zh-CN"/>
        </w:rPr>
      </w:pPr>
      <w:r w:rsidRPr="0072766A">
        <w:rPr>
          <w:rFonts w:eastAsia="DengXian"/>
          <w:iCs/>
          <w:highlight w:val="yellow"/>
          <w:lang w:eastAsia="zh-CN"/>
        </w:rPr>
        <w:t>Proposal</w:t>
      </w:r>
    </w:p>
    <w:p w14:paraId="2437ED5B" w14:textId="21069311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3.4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2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36F8CFC3" w14:textId="02474FE0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04CFE44C" w14:textId="0AE90C89" w:rsidR="006945D8" w:rsidRPr="00286DBB" w:rsidRDefault="00286DBB" w:rsidP="00B84A77">
      <w:pPr>
        <w:rPr>
          <w:rFonts w:eastAsia="DengXian"/>
          <w:b/>
          <w:bCs/>
          <w:iCs/>
          <w:lang w:eastAsia="zh-CN"/>
        </w:rPr>
      </w:pPr>
      <w:r w:rsidRPr="00286DBB">
        <w:rPr>
          <w:rFonts w:eastAsia="DengXian"/>
          <w:b/>
          <w:bCs/>
          <w:iCs/>
          <w:lang w:eastAsia="zh-CN"/>
        </w:rPr>
        <w:t>Conclusion</w:t>
      </w:r>
    </w:p>
    <w:p w14:paraId="54D83CAB" w14:textId="750C29A6" w:rsidR="00286DBB" w:rsidRPr="00286DBB" w:rsidRDefault="00286DBB" w:rsidP="00B84A77">
      <w:pPr>
        <w:rPr>
          <w:rFonts w:eastAsia="DengXian"/>
          <w:iCs/>
          <w:lang w:eastAsia="zh-CN"/>
        </w:rPr>
      </w:pPr>
      <w:r w:rsidRPr="00286DBB">
        <w:rPr>
          <w:rFonts w:eastAsia="DengXian"/>
          <w:iCs/>
          <w:lang w:eastAsia="zh-CN"/>
        </w:rPr>
        <w:t>At RAN1#122bis, no RAN1 specification impact was identified to be needed for the support for Ku band for NTN in Rel-19.</w:t>
      </w:r>
    </w:p>
    <w:p w14:paraId="66F63A91" w14:textId="0F31BA39" w:rsidR="006945D8" w:rsidRDefault="006945D8" w:rsidP="00B84A77">
      <w:pPr>
        <w:rPr>
          <w:rFonts w:eastAsia="DengXian"/>
          <w:iCs/>
          <w:lang w:eastAsia="zh-CN"/>
        </w:rPr>
      </w:pPr>
    </w:p>
    <w:p w14:paraId="7FB37919" w14:textId="3564BC2C" w:rsidR="00EA23FB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R1-2508072</w:t>
      </w:r>
      <w:r w:rsidRPr="00B84A77">
        <w:rPr>
          <w:rFonts w:eastAsia="DengXian"/>
          <w:iCs/>
          <w:lang w:eastAsia="zh-CN"/>
        </w:rPr>
        <w:tab/>
        <w:t>FL Summary #3 -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339B350" w14:textId="77777777" w:rsidR="00EA23FB" w:rsidRDefault="00EA23FB" w:rsidP="00EA23FB">
      <w:pPr>
        <w:rPr>
          <w:rFonts w:eastAsia="DengXian"/>
          <w:iCs/>
          <w:lang w:eastAsia="zh-CN"/>
        </w:rPr>
      </w:pPr>
    </w:p>
    <w:p w14:paraId="77A0C805" w14:textId="77777777" w:rsidR="00EA23FB" w:rsidRPr="00EA23FB" w:rsidRDefault="00EA23FB" w:rsidP="002D7270">
      <w:pPr>
        <w:rPr>
          <w:rFonts w:eastAsia="DengXian"/>
          <w:iCs/>
          <w:lang w:eastAsia="zh-CN"/>
        </w:rPr>
      </w:pPr>
    </w:p>
    <w:p w14:paraId="6E265E5A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 xml:space="preserve">aintenance for NR NTN </w:t>
      </w:r>
      <w:r w:rsidR="00EA23FB" w:rsidRPr="00EA23FB">
        <w:rPr>
          <w:rFonts w:eastAsia="DengXian"/>
          <w:b/>
          <w:iCs/>
          <w:u w:val="single"/>
          <w:lang w:eastAsia="zh-CN"/>
        </w:rPr>
        <w:t xml:space="preserve">uplink </w:t>
      </w:r>
      <w:r w:rsidRPr="00716399">
        <w:rPr>
          <w:rFonts w:eastAsia="DengXian"/>
          <w:b/>
          <w:iCs/>
          <w:u w:val="single"/>
          <w:lang w:eastAsia="zh-CN"/>
        </w:rPr>
        <w:t>capacity/throughput enhancements</w:t>
      </w:r>
      <w:r>
        <w:rPr>
          <w:rFonts w:eastAsia="DengXian"/>
          <w:b/>
          <w:iCs/>
          <w:u w:val="single"/>
          <w:lang w:eastAsia="zh-CN"/>
        </w:rPr>
        <w:t xml:space="preserve"> and RAN1 impact of </w:t>
      </w:r>
      <w:r w:rsidRPr="00716399">
        <w:rPr>
          <w:rFonts w:eastAsia="DengXian"/>
          <w:b/>
          <w:iCs/>
          <w:u w:val="single"/>
          <w:lang w:eastAsia="zh-CN"/>
        </w:rPr>
        <w:t>CB-Msg3-EDT</w:t>
      </w:r>
    </w:p>
    <w:p w14:paraId="50FE8A52" w14:textId="501FCC1B" w:rsidR="00716399" w:rsidRDefault="00716399" w:rsidP="00716399">
      <w:pPr>
        <w:rPr>
          <w:rFonts w:eastAsia="DengXian"/>
          <w:iCs/>
          <w:lang w:eastAsia="zh-CN"/>
        </w:rPr>
      </w:pPr>
      <w:r w:rsidRPr="00CB76F5">
        <w:rPr>
          <w:rFonts w:eastAsia="DengXian"/>
          <w:b/>
          <w:bCs/>
          <w:iCs/>
          <w:lang w:eastAsia="zh-CN"/>
        </w:rPr>
        <w:t>R1-2507989</w:t>
      </w:r>
      <w:r w:rsidRPr="00716399">
        <w:rPr>
          <w:rFonts w:eastAsia="DengXian"/>
          <w:iCs/>
          <w:lang w:eastAsia="zh-CN"/>
        </w:rPr>
        <w:tab/>
        <w:t>Feature lead summary #1: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6EE60F6F" w14:textId="0AEAF72F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443105FC" w14:textId="77777777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highlight w:val="yellow"/>
          <w:lang w:eastAsia="zh-CN"/>
        </w:rPr>
        <w:t>Proposed conclusion</w:t>
      </w:r>
    </w:p>
    <w:p w14:paraId="7319823D" w14:textId="31DAA2DE" w:rsidR="00CB76F5" w:rsidRPr="00B20CE0" w:rsidRDefault="00B20CE0" w:rsidP="00716399">
      <w:pPr>
        <w:rPr>
          <w:rFonts w:eastAsia="DengXian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lang w:eastAsia="zh-CN"/>
        </w:rPr>
        <w:t>There is no consensus at RAN1#122bis to</w:t>
      </w:r>
      <w:r w:rsidR="00CB76F5" w:rsidRPr="00B20CE0">
        <w:rPr>
          <w:rFonts w:eastAsia="DengXian"/>
          <w:iCs/>
          <w:szCs w:val="20"/>
          <w:lang w:eastAsia="zh-CN"/>
        </w:rPr>
        <w:t xml:space="preserve"> specify further enhancements for phase continuity and power consistency for OCC with PUSCH in Release 19.</w:t>
      </w:r>
    </w:p>
    <w:p w14:paraId="6CAD110C" w14:textId="4673DA9E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11EB12BF" w14:textId="77777777" w:rsidR="00E67DFB" w:rsidRPr="00B20CE0" w:rsidRDefault="00E67DFB" w:rsidP="00E67DFB">
      <w:pPr>
        <w:rPr>
          <w:szCs w:val="20"/>
          <w:lang w:val="en-US"/>
        </w:rPr>
      </w:pPr>
      <w:r w:rsidRPr="00B20CE0">
        <w:rPr>
          <w:szCs w:val="20"/>
          <w:highlight w:val="yellow"/>
          <w:lang w:val="en-US"/>
        </w:rPr>
        <w:t>Proposal 2.3.1</w:t>
      </w:r>
    </w:p>
    <w:p w14:paraId="6B9F89E4" w14:textId="00031937" w:rsidR="00E67DFB" w:rsidRPr="00B20CE0" w:rsidRDefault="00E67DFB" w:rsidP="00E67DFB">
      <w:pPr>
        <w:rPr>
          <w:szCs w:val="20"/>
          <w:lang w:val="en-US"/>
        </w:rPr>
      </w:pPr>
      <w:r w:rsidRPr="00B20CE0">
        <w:rPr>
          <w:szCs w:val="20"/>
          <w:lang w:val="en-US"/>
        </w:rPr>
        <w:t>Adopt TP_2_3_1 to TS 38.213 Clause 9</w:t>
      </w:r>
    </w:p>
    <w:p w14:paraId="4D890B73" w14:textId="1D892A46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32277DB2" w14:textId="2F903368" w:rsidR="00CB76F5" w:rsidRPr="00B20CE0" w:rsidRDefault="00E67DFB" w:rsidP="00716399">
      <w:pPr>
        <w:rPr>
          <w:rFonts w:eastAsia="DengXian"/>
          <w:b/>
          <w:bCs/>
          <w:iCs/>
          <w:szCs w:val="20"/>
          <w:lang w:eastAsia="zh-CN"/>
        </w:rPr>
      </w:pPr>
      <w:r w:rsidRPr="00B20CE0">
        <w:rPr>
          <w:rFonts w:eastAsia="DengXian" w:hint="eastAsia"/>
          <w:b/>
          <w:bCs/>
          <w:iCs/>
          <w:szCs w:val="20"/>
          <w:highlight w:val="green"/>
          <w:lang w:eastAsia="zh-CN"/>
        </w:rPr>
        <w:t>A</w:t>
      </w:r>
      <w:r w:rsidRPr="00B20CE0">
        <w:rPr>
          <w:rFonts w:eastAsia="DengXian"/>
          <w:b/>
          <w:bCs/>
          <w:iCs/>
          <w:szCs w:val="20"/>
          <w:highlight w:val="green"/>
          <w:lang w:eastAsia="zh-CN"/>
        </w:rPr>
        <w:t>greement</w:t>
      </w:r>
    </w:p>
    <w:p w14:paraId="4A10D67A" w14:textId="076B010B" w:rsidR="00E67DFB" w:rsidRPr="00B20CE0" w:rsidRDefault="00E67DFB" w:rsidP="00716399">
      <w:pPr>
        <w:rPr>
          <w:rFonts w:eastAsia="DengXian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lang w:eastAsia="zh-CN"/>
        </w:rPr>
        <w:t>TP_2_4_2 in section 2.4 of R1-2507989 is endorsed for TS 38.214 Clause 6.1.2.1.</w:t>
      </w:r>
    </w:p>
    <w:p w14:paraId="6D3DD724" w14:textId="77777777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500D4DB8" w14:textId="77777777"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R1-2507990</w:t>
      </w:r>
      <w:r w:rsidRPr="00716399">
        <w:rPr>
          <w:rFonts w:eastAsia="DengXian"/>
          <w:iCs/>
          <w:lang w:eastAsia="zh-CN"/>
        </w:rPr>
        <w:tab/>
        <w:t>Feature lead summary #2: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296B7532" w14:textId="77777777"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R1-2507991</w:t>
      </w:r>
      <w:r w:rsidRPr="00716399">
        <w:rPr>
          <w:rFonts w:eastAsia="DengXian"/>
          <w:iCs/>
          <w:lang w:eastAsia="zh-CN"/>
        </w:rPr>
        <w:tab/>
        <w:t>Feature lead summary #3: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8BA35A5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3AA8C9FE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7859E0F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LS on power ramping and RRC configuration for CB-Msg3-EDT</w:t>
      </w:r>
    </w:p>
    <w:p w14:paraId="2B17B5A7" w14:textId="7F89BC4F" w:rsidR="00716399" w:rsidRPr="00686D91" w:rsidRDefault="00686D91" w:rsidP="00716399">
      <w:pPr>
        <w:rPr>
          <w:rFonts w:eastAsia="DengXian"/>
          <w:b/>
          <w:bCs/>
          <w:iCs/>
          <w:lang w:eastAsia="zh-CN"/>
        </w:rPr>
      </w:pPr>
      <w:r w:rsidRPr="00686D91">
        <w:rPr>
          <w:rFonts w:eastAsia="DengXian"/>
          <w:b/>
          <w:bCs/>
          <w:iCs/>
          <w:lang w:eastAsia="zh-CN"/>
        </w:rPr>
        <w:t>R1-2507987</w:t>
      </w:r>
      <w:r w:rsidR="0072766A" w:rsidRPr="0072766A">
        <w:rPr>
          <w:rFonts w:eastAsia="DengXian"/>
          <w:iCs/>
          <w:lang w:eastAsia="zh-CN"/>
        </w:rPr>
        <w:tab/>
        <w:t>Moderator summary #1: Reply LS on CB-msg3-EDT on IoT-NTN uplink capacity and throughput enhancements</w:t>
      </w:r>
      <w:r w:rsidR="0072766A" w:rsidRPr="0072766A">
        <w:rPr>
          <w:rFonts w:eastAsia="DengXian"/>
          <w:iCs/>
          <w:lang w:eastAsia="zh-CN"/>
        </w:rPr>
        <w:tab/>
        <w:t>Moderator (MediaTek)</w:t>
      </w:r>
    </w:p>
    <w:p w14:paraId="520D3FA8" w14:textId="77777777" w:rsidR="00686D91" w:rsidRPr="00716399" w:rsidRDefault="00686D91" w:rsidP="00716399">
      <w:pPr>
        <w:rPr>
          <w:rFonts w:eastAsia="DengXian"/>
          <w:iCs/>
          <w:lang w:eastAsia="zh-CN"/>
        </w:rPr>
      </w:pPr>
    </w:p>
    <w:p w14:paraId="60B6AD27" w14:textId="636CB73B" w:rsidR="005C1F65" w:rsidRPr="005C1F65" w:rsidRDefault="005C1F65" w:rsidP="005C1F65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63D01446" w14:textId="7708C0AF" w:rsidR="005C1F65" w:rsidRPr="005C1F65" w:rsidRDefault="005C1F65" w:rsidP="005C1F65">
      <w:pPr>
        <w:rPr>
          <w:b/>
          <w:lang w:eastAsia="zh-CN"/>
        </w:rPr>
      </w:pPr>
      <w:r w:rsidRPr="005C1F65">
        <w:rPr>
          <w:lang w:eastAsia="zh-CN"/>
        </w:rPr>
        <w:lastRenderedPageBreak/>
        <w:t>RAN1 response on power ramping for CB-Msg3-EDT</w:t>
      </w:r>
      <w:r>
        <w:rPr>
          <w:lang w:eastAsia="zh-CN"/>
        </w:rPr>
        <w:t xml:space="preserve">: </w:t>
      </w:r>
      <w:r w:rsidRPr="005C1F65">
        <w:rPr>
          <w:lang w:eastAsia="zh-CN"/>
        </w:rPr>
        <w:t xml:space="preserve">RAN1 will discuss and update corresponding RAN1 specifications based on RAN2 agreement to support power ramping for both NB-IoT and </w:t>
      </w:r>
      <w:proofErr w:type="spellStart"/>
      <w:r w:rsidRPr="005C1F65">
        <w:rPr>
          <w:lang w:eastAsia="zh-CN"/>
        </w:rPr>
        <w:t>eMTC</w:t>
      </w:r>
      <w:proofErr w:type="spellEnd"/>
      <w:r w:rsidRPr="005C1F65">
        <w:rPr>
          <w:lang w:eastAsia="zh-CN"/>
        </w:rPr>
        <w:t xml:space="preserve"> in CB-Msg3-EDT.</w:t>
      </w:r>
      <w:r w:rsidRPr="005C1F65">
        <w:rPr>
          <w:b/>
          <w:lang w:eastAsia="zh-CN"/>
        </w:rPr>
        <w:t xml:space="preserve"> </w:t>
      </w:r>
    </w:p>
    <w:p w14:paraId="47A08662" w14:textId="51F33747" w:rsidR="00716399" w:rsidRDefault="00716399" w:rsidP="00716399">
      <w:pPr>
        <w:rPr>
          <w:rFonts w:eastAsia="DengXian"/>
          <w:iCs/>
          <w:lang w:eastAsia="zh-CN"/>
        </w:rPr>
      </w:pPr>
    </w:p>
    <w:p w14:paraId="08CF2559" w14:textId="77777777" w:rsidR="005C1F65" w:rsidRPr="005C1F65" w:rsidRDefault="005C1F65" w:rsidP="005C1F65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2729B1DA" w14:textId="2B7B0F46" w:rsidR="005C1F65" w:rsidRPr="005C1F65" w:rsidRDefault="005C1F65" w:rsidP="005C1F65">
      <w:pPr>
        <w:rPr>
          <w:rFonts w:eastAsia="DengXian"/>
          <w:iCs/>
          <w:lang w:eastAsia="zh-CN"/>
        </w:rPr>
      </w:pPr>
      <w:r w:rsidRPr="005C1F65">
        <w:rPr>
          <w:rFonts w:eastAsia="DengXian"/>
          <w:iCs/>
          <w:lang w:eastAsia="zh-CN"/>
        </w:rPr>
        <w:t>RAN1 response</w:t>
      </w:r>
      <w:r>
        <w:rPr>
          <w:rFonts w:eastAsia="DengXian"/>
          <w:iCs/>
          <w:lang w:eastAsia="zh-CN"/>
        </w:rPr>
        <w:t xml:space="preserve"> for </w:t>
      </w:r>
      <w:r w:rsidRPr="005C1F65">
        <w:rPr>
          <w:rFonts w:eastAsia="DengXian"/>
          <w:iCs/>
          <w:lang w:eastAsia="zh-CN"/>
        </w:rPr>
        <w:t>CB-Msg3-EDT configuration</w:t>
      </w:r>
      <w:r>
        <w:rPr>
          <w:rFonts w:eastAsia="DengXian"/>
          <w:iCs/>
          <w:lang w:eastAsia="zh-CN"/>
        </w:rPr>
        <w:t xml:space="preserve">: </w:t>
      </w:r>
      <w:r w:rsidRPr="005C1F65">
        <w:rPr>
          <w:rFonts w:eastAsia="DengXian"/>
          <w:iCs/>
          <w:lang w:eastAsia="zh-CN"/>
        </w:rPr>
        <w:t>RAN1 has no concern regarding the additional TBS size configured for CB-Msg3, i.e., 144 bits</w:t>
      </w:r>
      <w:r>
        <w:rPr>
          <w:rFonts w:eastAsia="DengXian"/>
          <w:iCs/>
          <w:lang w:eastAsia="zh-CN"/>
        </w:rPr>
        <w:t xml:space="preserve">, for NB-IoT and </w:t>
      </w:r>
      <w:proofErr w:type="spellStart"/>
      <w:r>
        <w:rPr>
          <w:rFonts w:eastAsia="DengXian"/>
          <w:iCs/>
          <w:lang w:eastAsia="zh-CN"/>
        </w:rPr>
        <w:t>eMTC</w:t>
      </w:r>
      <w:proofErr w:type="spellEnd"/>
      <w:r w:rsidRPr="005C1F65">
        <w:rPr>
          <w:rFonts w:eastAsia="DengXian"/>
          <w:iCs/>
          <w:lang w:eastAsia="zh-CN"/>
        </w:rPr>
        <w:t>.</w:t>
      </w:r>
    </w:p>
    <w:p w14:paraId="745038B6" w14:textId="5CD0EDBF" w:rsidR="00716399" w:rsidRDefault="00716399" w:rsidP="002D7270">
      <w:pPr>
        <w:rPr>
          <w:rFonts w:eastAsia="DengXian"/>
          <w:iCs/>
          <w:lang w:eastAsia="zh-CN"/>
        </w:rPr>
      </w:pPr>
    </w:p>
    <w:p w14:paraId="563DA4F5" w14:textId="3DEAE6E6" w:rsidR="005C1F65" w:rsidRPr="00412A09" w:rsidRDefault="005C1F65" w:rsidP="002D7270">
      <w:pPr>
        <w:rPr>
          <w:rFonts w:eastAsia="DengXian"/>
          <w:iCs/>
          <w:lang w:eastAsia="zh-CN"/>
        </w:rPr>
      </w:pPr>
      <w:r w:rsidRPr="00412A09">
        <w:rPr>
          <w:rFonts w:eastAsia="DengXian" w:hint="eastAsia"/>
          <w:iCs/>
          <w:highlight w:val="yellow"/>
          <w:lang w:eastAsia="zh-CN"/>
        </w:rPr>
        <w:t>P</w:t>
      </w:r>
      <w:r w:rsidRPr="00412A09">
        <w:rPr>
          <w:rFonts w:eastAsia="DengXian"/>
          <w:iCs/>
          <w:highlight w:val="yellow"/>
          <w:lang w:eastAsia="zh-CN"/>
        </w:rPr>
        <w:t>roposal</w:t>
      </w:r>
    </w:p>
    <w:p w14:paraId="77A8CF35" w14:textId="4F3A34F9" w:rsidR="005C1F65" w:rsidRPr="00412A09" w:rsidRDefault="005C1F65" w:rsidP="005C1F65">
      <w:pPr>
        <w:rPr>
          <w:rFonts w:eastAsia="DengXian"/>
          <w:iCs/>
          <w:lang w:eastAsia="zh-CN"/>
        </w:rPr>
      </w:pPr>
      <w:r w:rsidRPr="00412A09">
        <w:rPr>
          <w:rFonts w:eastAsia="DengXian"/>
          <w:iCs/>
          <w:lang w:eastAsia="zh-CN"/>
        </w:rPr>
        <w:t xml:space="preserve">RAN1 response for support MPDCCH narrowband configuration: From RAN1 perspective, introducing 2 MPDCCH </w:t>
      </w:r>
      <w:proofErr w:type="spellStart"/>
      <w:r w:rsidRPr="00412A09">
        <w:rPr>
          <w:rFonts w:eastAsia="DengXian"/>
          <w:iCs/>
          <w:lang w:eastAsia="zh-CN"/>
        </w:rPr>
        <w:t>narrowbands</w:t>
      </w:r>
      <w:proofErr w:type="spellEnd"/>
      <w:r w:rsidRPr="00412A09">
        <w:rPr>
          <w:rFonts w:eastAsia="DengXian"/>
          <w:iCs/>
          <w:lang w:eastAsia="zh-CN"/>
        </w:rPr>
        <w:t xml:space="preserve"> requires additional RAN1 standard effort. RAN1 would like to inform RAN2 that there are no concerns with supporting two MPDCCH </w:t>
      </w:r>
      <w:proofErr w:type="spellStart"/>
      <w:r w:rsidRPr="00412A09">
        <w:rPr>
          <w:rFonts w:eastAsia="DengXian"/>
          <w:iCs/>
          <w:lang w:eastAsia="zh-CN"/>
        </w:rPr>
        <w:t>narrowbands</w:t>
      </w:r>
      <w:proofErr w:type="spellEnd"/>
      <w:r w:rsidRPr="00412A09">
        <w:rPr>
          <w:rFonts w:eastAsia="DengXian"/>
          <w:iCs/>
          <w:lang w:eastAsia="zh-CN"/>
        </w:rPr>
        <w:t>, but RAN2 should decide on a mechanism to ensure the UE is monitoring a unique narrowband.</w:t>
      </w:r>
    </w:p>
    <w:p w14:paraId="6D2A9714" w14:textId="45E5A386" w:rsidR="005C1F65" w:rsidRDefault="005C1F65" w:rsidP="002D7270">
      <w:pPr>
        <w:rPr>
          <w:rFonts w:eastAsia="DengXian"/>
          <w:iCs/>
          <w:lang w:eastAsia="zh-CN"/>
        </w:rPr>
      </w:pPr>
    </w:p>
    <w:p w14:paraId="32CF399B" w14:textId="77777777" w:rsidR="00B81C13" w:rsidRPr="005C1F65" w:rsidRDefault="00B81C13" w:rsidP="00B81C13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01C410FD" w14:textId="704537AC" w:rsidR="00B81C13" w:rsidRPr="00B81C13" w:rsidRDefault="00B81C13" w:rsidP="00B81C13">
      <w:pPr>
        <w:jc w:val="both"/>
        <w:rPr>
          <w:lang w:val="en-US" w:eastAsia="sv-SE"/>
        </w:rPr>
      </w:pPr>
      <w:r w:rsidRPr="00B81C13">
        <w:rPr>
          <w:lang w:val="en-US" w:eastAsia="sv-SE"/>
        </w:rPr>
        <w:t>RAN1 response</w:t>
      </w:r>
      <w:r w:rsidRPr="00B81C13">
        <w:rPr>
          <w:lang w:val="en-US" w:eastAsia="sv-SE"/>
        </w:rPr>
        <w:t xml:space="preserve"> for</w:t>
      </w:r>
      <w:r w:rsidRPr="00B81C13">
        <w:rPr>
          <w:b/>
          <w:bCs/>
          <w:lang w:val="en-US" w:eastAsia="sv-SE"/>
        </w:rPr>
        <w:t xml:space="preserve"> </w:t>
      </w:r>
      <w:r w:rsidRPr="00B81C13">
        <w:rPr>
          <w:lang w:val="en-US" w:eastAsia="sv-SE"/>
        </w:rPr>
        <w:t>s</w:t>
      </w:r>
      <w:r w:rsidRPr="00B81C13">
        <w:rPr>
          <w:lang w:val="en-US" w:eastAsia="sv-SE"/>
        </w:rPr>
        <w:t>upport both multi-PRB allocation and sub-PRB allocation for CB-Msg3-EDT: RAN</w:t>
      </w:r>
      <w:r w:rsidRPr="00B81C13">
        <w:rPr>
          <w:lang w:val="en-US" w:eastAsia="sv-SE"/>
        </w:rPr>
        <w:t>1</w:t>
      </w:r>
      <w:r w:rsidRPr="00B81C13">
        <w:rPr>
          <w:lang w:val="en-US" w:eastAsia="sv-SE"/>
        </w:rPr>
        <w:t xml:space="preserve"> will discuss and update corresponding RAN1 specifications to support both multi-PRB allocation and sub-PRB allocation for </w:t>
      </w:r>
      <w:proofErr w:type="spellStart"/>
      <w:r w:rsidRPr="00B81C13">
        <w:rPr>
          <w:lang w:val="en-US" w:eastAsia="sv-SE"/>
        </w:rPr>
        <w:t>eMTC</w:t>
      </w:r>
      <w:proofErr w:type="spellEnd"/>
      <w:r w:rsidRPr="00B81C13">
        <w:rPr>
          <w:lang w:val="en-US" w:eastAsia="sv-SE"/>
        </w:rPr>
        <w:t xml:space="preserve"> CB-Msg3-EDT for </w:t>
      </w:r>
      <w:proofErr w:type="spellStart"/>
      <w:r w:rsidRPr="00B81C13">
        <w:rPr>
          <w:lang w:val="en-US" w:eastAsia="sv-SE"/>
        </w:rPr>
        <w:t>eMTC</w:t>
      </w:r>
      <w:proofErr w:type="spellEnd"/>
      <w:r w:rsidRPr="00B81C13">
        <w:rPr>
          <w:lang w:val="en-US" w:eastAsia="sv-SE"/>
        </w:rPr>
        <w:t xml:space="preserve"> and support both single tone allocation and multi tone allocation NB-IoT CB-Msg3-EDT.</w:t>
      </w:r>
    </w:p>
    <w:p w14:paraId="15BF340F" w14:textId="633CD7E6" w:rsidR="00B81C13" w:rsidRPr="00B81C13" w:rsidRDefault="00B81C13" w:rsidP="002D7270">
      <w:pPr>
        <w:rPr>
          <w:rFonts w:eastAsia="DengXian"/>
          <w:iCs/>
          <w:lang w:val="en-US" w:eastAsia="zh-CN"/>
        </w:rPr>
      </w:pPr>
    </w:p>
    <w:p w14:paraId="30337217" w14:textId="77777777" w:rsidR="00B81C13" w:rsidRDefault="00B81C13" w:rsidP="002D7270">
      <w:pPr>
        <w:rPr>
          <w:rFonts w:eastAsia="DengXian" w:hint="eastAsia"/>
          <w:iCs/>
          <w:lang w:eastAsia="zh-CN"/>
        </w:rPr>
      </w:pPr>
    </w:p>
    <w:p w14:paraId="7A99372D" w14:textId="4FA8FA99" w:rsidR="0072766A" w:rsidRDefault="0072766A" w:rsidP="002D7270">
      <w:pPr>
        <w:rPr>
          <w:rFonts w:eastAsia="DengXian"/>
          <w:iCs/>
          <w:lang w:eastAsia="zh-CN"/>
        </w:rPr>
      </w:pPr>
      <w:r w:rsidRPr="0072766A">
        <w:rPr>
          <w:rFonts w:eastAsia="DengXian" w:hint="eastAsia"/>
          <w:iCs/>
          <w:highlight w:val="yellow"/>
          <w:lang w:eastAsia="zh-CN"/>
        </w:rPr>
        <w:t>C</w:t>
      </w:r>
      <w:r w:rsidRPr="0072766A">
        <w:rPr>
          <w:rFonts w:eastAsia="DengXian"/>
          <w:iCs/>
          <w:highlight w:val="yellow"/>
          <w:lang w:eastAsia="zh-CN"/>
        </w:rPr>
        <w:t>omeback for draft LS reply to RAN2 – Gilles</w:t>
      </w:r>
    </w:p>
    <w:p w14:paraId="46A2FC67" w14:textId="1BCF847C" w:rsidR="0072766A" w:rsidRDefault="0072766A" w:rsidP="002D7270">
      <w:pPr>
        <w:rPr>
          <w:rFonts w:eastAsia="DengXian"/>
          <w:iCs/>
          <w:lang w:eastAsia="zh-CN"/>
        </w:rPr>
      </w:pPr>
    </w:p>
    <w:p w14:paraId="031A5507" w14:textId="243CA810" w:rsidR="00B81C13" w:rsidRDefault="00B81C13" w:rsidP="002D7270">
      <w:pPr>
        <w:rPr>
          <w:rFonts w:eastAsia="DengXian"/>
          <w:iCs/>
          <w:lang w:eastAsia="zh-CN"/>
        </w:rPr>
      </w:pPr>
    </w:p>
    <w:p w14:paraId="46084255" w14:textId="77777777" w:rsidR="00B81C13" w:rsidRPr="00716399" w:rsidRDefault="00B81C13" w:rsidP="002D7270">
      <w:pPr>
        <w:rPr>
          <w:rFonts w:eastAsia="DengXian" w:hint="eastAsia"/>
          <w:iCs/>
          <w:lang w:eastAsia="zh-CN"/>
        </w:rPr>
      </w:pPr>
    </w:p>
    <w:p w14:paraId="449C9986" w14:textId="77777777" w:rsidR="002D7270" w:rsidRPr="00474B3B" w:rsidRDefault="002D7270">
      <w:pPr>
        <w:pStyle w:val="Heading3"/>
        <w:numPr>
          <w:ilvl w:val="2"/>
          <w:numId w:val="28"/>
        </w:numPr>
        <w:rPr>
          <w:bCs/>
          <w:lang w:val="en-US"/>
        </w:rPr>
      </w:pPr>
      <w:r w:rsidRPr="00474B3B">
        <w:rPr>
          <w:bCs/>
          <w:lang w:val="en-US"/>
        </w:rPr>
        <w:t>Maintenance for Rel-19 IoT NTN</w:t>
      </w:r>
    </w:p>
    <w:p w14:paraId="46BA89D0" w14:textId="77777777" w:rsidR="002D7270" w:rsidRPr="005D571D" w:rsidRDefault="002D7270" w:rsidP="002D7270">
      <w:pPr>
        <w:rPr>
          <w:rFonts w:ascii="SimSun" w:eastAsia="SimSun" w:hAnsi="SimSun"/>
          <w:sz w:val="24"/>
          <w:lang w:val="en-US" w:eastAsia="zh-CN"/>
        </w:rPr>
      </w:pPr>
      <w:r w:rsidRPr="005D571D">
        <w:rPr>
          <w:i/>
          <w:iCs/>
        </w:rPr>
        <w:t xml:space="preserve">Note: Maximum one contribution for IoT_NTN_Ph3 and </w:t>
      </w:r>
      <w:proofErr w:type="spellStart"/>
      <w:r w:rsidRPr="005D571D">
        <w:rPr>
          <w:i/>
          <w:iCs/>
        </w:rPr>
        <w:t>IoT_NTN_TDD</w:t>
      </w:r>
      <w:proofErr w:type="spellEnd"/>
    </w:p>
    <w:p w14:paraId="7D45CC1F" w14:textId="77777777" w:rsidR="002D7270" w:rsidRPr="005D571D" w:rsidRDefault="002D7270" w:rsidP="002D7270">
      <w:pPr>
        <w:rPr>
          <w:i/>
          <w:iCs/>
        </w:rPr>
      </w:pPr>
      <w:r w:rsidRPr="005D571D">
        <w:rPr>
          <w:i/>
          <w:iCs/>
        </w:rPr>
        <w:t>Note. For efficient review, please use the following sections in your contribution corresponding to the maintenance issues, if any:</w:t>
      </w:r>
    </w:p>
    <w:p w14:paraId="79B4C01D" w14:textId="77777777" w:rsidR="002D7270" w:rsidRPr="005D571D" w:rsidRDefault="002D7270">
      <w:pPr>
        <w:numPr>
          <w:ilvl w:val="0"/>
          <w:numId w:val="27"/>
        </w:numPr>
        <w:rPr>
          <w:i/>
          <w:iCs/>
        </w:rPr>
      </w:pPr>
      <w:r w:rsidRPr="005D571D">
        <w:rPr>
          <w:i/>
          <w:iCs/>
        </w:rPr>
        <w:t>IoT_NTN_Ph3</w:t>
      </w:r>
    </w:p>
    <w:p w14:paraId="263B064F" w14:textId="77777777" w:rsidR="002D7270" w:rsidRPr="00B86770" w:rsidRDefault="002D7270">
      <w:pPr>
        <w:numPr>
          <w:ilvl w:val="0"/>
          <w:numId w:val="27"/>
        </w:numPr>
        <w:rPr>
          <w:i/>
          <w:iCs/>
        </w:rPr>
      </w:pPr>
      <w:proofErr w:type="spellStart"/>
      <w:r w:rsidRPr="005D571D">
        <w:rPr>
          <w:i/>
          <w:iCs/>
        </w:rPr>
        <w:t>IoT_NTN_TDD</w:t>
      </w:r>
      <w:proofErr w:type="spellEnd"/>
    </w:p>
    <w:p w14:paraId="416DBC39" w14:textId="77777777" w:rsidR="00B86770" w:rsidRPr="006E511B" w:rsidRDefault="00B86770" w:rsidP="00B86770">
      <w:pPr>
        <w:rPr>
          <w:rFonts w:eastAsia="DengXian"/>
          <w:i/>
          <w:iCs/>
          <w:lang w:eastAsia="zh-CN"/>
        </w:rPr>
      </w:pPr>
    </w:p>
    <w:p w14:paraId="29DAA10A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R1-2506878</w:t>
      </w:r>
      <w:r w:rsidRPr="005F5282">
        <w:rPr>
          <w:rFonts w:ascii="Times New Roman" w:eastAsia="Times New Roman" w:hAnsi="Times New Roman"/>
          <w:lang w:val="fr-FR"/>
        </w:rPr>
        <w:tab/>
        <w:t>Maintenance on Rel-19 IoT-NTN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360B74D" w14:textId="77777777" w:rsidR="005F5282" w:rsidRDefault="005F5282" w:rsidP="005F5282">
      <w:r>
        <w:rPr>
          <w:rFonts w:ascii="Times New Roman" w:eastAsia="Times New Roman" w:hAnsi="Times New Roman"/>
        </w:rPr>
        <w:t>R1-2506911</w:t>
      </w:r>
      <w:r>
        <w:rPr>
          <w:rFonts w:ascii="Times New Roman" w:eastAsia="Times New Roman" w:hAnsi="Times New Roman"/>
        </w:rPr>
        <w:tab/>
        <w:t>Remaining issues on Rel-19 IoT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064E76D" w14:textId="77777777" w:rsidR="005F5282" w:rsidRDefault="005F5282" w:rsidP="005F5282">
      <w:r>
        <w:rPr>
          <w:rFonts w:ascii="Times New Roman" w:eastAsia="Times New Roman" w:hAnsi="Times New Roman"/>
        </w:rPr>
        <w:t>R1-2506937</w:t>
      </w:r>
      <w:r>
        <w:rPr>
          <w:rFonts w:ascii="Times New Roman" w:eastAsia="Times New Roman" w:hAnsi="Times New Roman"/>
        </w:rPr>
        <w:tab/>
        <w:t>Maintenance for IoT NTN Phase 3 and TDD mode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A0F345C" w14:textId="77777777" w:rsidR="005F5282" w:rsidRDefault="005F5282" w:rsidP="005F5282">
      <w:r>
        <w:rPr>
          <w:rFonts w:ascii="Times New Roman" w:eastAsia="Times New Roman" w:hAnsi="Times New Roman"/>
        </w:rPr>
        <w:t>R1-2506968</w:t>
      </w:r>
      <w:r>
        <w:rPr>
          <w:rFonts w:ascii="Times New Roman" w:eastAsia="Times New Roman" w:hAnsi="Times New Roman"/>
        </w:rPr>
        <w:tab/>
        <w:t>Maintenance for Rel-</w:t>
      </w:r>
      <w:proofErr w:type="gramStart"/>
      <w:r>
        <w:rPr>
          <w:rFonts w:ascii="Times New Roman" w:eastAsia="Times New Roman" w:hAnsi="Times New Roman"/>
        </w:rPr>
        <w:t>19  IoT</w:t>
      </w:r>
      <w:proofErr w:type="gramEnd"/>
      <w:r>
        <w:rPr>
          <w:rFonts w:ascii="Times New Roman" w:eastAsia="Times New Roman" w:hAnsi="Times New Roman"/>
        </w:rPr>
        <w:t xml:space="preserve"> NTN</w:t>
      </w:r>
      <w:r>
        <w:rPr>
          <w:rFonts w:ascii="Times New Roman" w:eastAsia="Times New Roman" w:hAnsi="Times New Roman"/>
        </w:rPr>
        <w:tab/>
        <w:t>Xiaomi</w:t>
      </w:r>
    </w:p>
    <w:p w14:paraId="64589FB0" w14:textId="77777777" w:rsidR="005F5282" w:rsidRDefault="005F5282" w:rsidP="005F5282">
      <w:r>
        <w:rPr>
          <w:rFonts w:ascii="Times New Roman" w:eastAsia="Times New Roman" w:hAnsi="Times New Roman"/>
        </w:rPr>
        <w:t>R1-2507124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CATT</w:t>
      </w:r>
    </w:p>
    <w:p w14:paraId="36F2FCDA" w14:textId="77777777" w:rsidR="005F5282" w:rsidRDefault="005F5282" w:rsidP="005F5282">
      <w:r>
        <w:rPr>
          <w:rFonts w:ascii="Times New Roman" w:eastAsia="Times New Roman" w:hAnsi="Times New Roman"/>
        </w:rPr>
        <w:t>R1-2507140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OPPO</w:t>
      </w:r>
    </w:p>
    <w:p w14:paraId="22DB0FD6" w14:textId="77777777" w:rsidR="005F5282" w:rsidRDefault="005F5282" w:rsidP="005F5282">
      <w:r>
        <w:rPr>
          <w:rFonts w:ascii="Times New Roman" w:eastAsia="Times New Roman" w:hAnsi="Times New Roman"/>
        </w:rPr>
        <w:t>R1-2507234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Samsung</w:t>
      </w:r>
    </w:p>
    <w:p w14:paraId="48FB5A03" w14:textId="77777777" w:rsidR="005F5282" w:rsidRDefault="005F5282" w:rsidP="005F5282">
      <w:r>
        <w:rPr>
          <w:rFonts w:ascii="Times New Roman" w:eastAsia="Times New Roman" w:hAnsi="Times New Roman"/>
        </w:rPr>
        <w:t>R1-2507264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Ericsson</w:t>
      </w:r>
    </w:p>
    <w:p w14:paraId="6DB8F3B0" w14:textId="77777777" w:rsidR="005F5282" w:rsidRDefault="005F5282" w:rsidP="005F5282">
      <w:r>
        <w:rPr>
          <w:rFonts w:ascii="Times New Roman" w:eastAsia="Times New Roman" w:hAnsi="Times New Roman"/>
        </w:rPr>
        <w:t>R1-2507294</w:t>
      </w:r>
      <w:r>
        <w:rPr>
          <w:rFonts w:ascii="Times New Roman" w:eastAsia="Times New Roman" w:hAnsi="Times New Roman"/>
        </w:rPr>
        <w:tab/>
        <w:t>Maintenance for Rel19 IoT-NTN</w:t>
      </w:r>
      <w:r>
        <w:rPr>
          <w:rFonts w:ascii="Times New Roman" w:eastAsia="Times New Roman" w:hAnsi="Times New Roman"/>
        </w:rPr>
        <w:tab/>
        <w:t>Nokia, Nokia Shanghai Bell</w:t>
      </w:r>
    </w:p>
    <w:p w14:paraId="6B699588" w14:textId="77777777" w:rsidR="005F5282" w:rsidRDefault="005F5282" w:rsidP="005F5282">
      <w:r>
        <w:rPr>
          <w:rFonts w:ascii="Times New Roman" w:eastAsia="Times New Roman" w:hAnsi="Times New Roman"/>
        </w:rPr>
        <w:t>R1-2507312</w:t>
      </w:r>
      <w:r>
        <w:rPr>
          <w:rFonts w:ascii="Times New Roman" w:eastAsia="Times New Roman" w:hAnsi="Times New Roman"/>
        </w:rPr>
        <w:tab/>
        <w:t>TP for HARQ feedback resource of CB-Msg4</w:t>
      </w:r>
      <w:r>
        <w:rPr>
          <w:rFonts w:ascii="Times New Roman" w:eastAsia="Times New Roman" w:hAnsi="Times New Roman"/>
        </w:rPr>
        <w:tab/>
        <w:t>NEC</w:t>
      </w:r>
    </w:p>
    <w:p w14:paraId="4C9A6024" w14:textId="77777777" w:rsidR="005F5282" w:rsidRDefault="005F5282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R1-2507701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Qualcomm Incorporated</w:t>
      </w:r>
    </w:p>
    <w:p w14:paraId="596727E8" w14:textId="77777777" w:rsidR="003C206E" w:rsidRDefault="003C206E" w:rsidP="005F5282">
      <w:pPr>
        <w:rPr>
          <w:rFonts w:ascii="Times New Roman" w:eastAsia="Times New Roman" w:hAnsi="Times New Roman"/>
        </w:rPr>
      </w:pPr>
    </w:p>
    <w:p w14:paraId="6572DF86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 </w:t>
      </w:r>
      <w:r w:rsidRPr="00EA23FB">
        <w:rPr>
          <w:rFonts w:eastAsia="DengXian"/>
          <w:b/>
          <w:iCs/>
          <w:u w:val="single"/>
          <w:lang w:eastAsia="zh-CN"/>
        </w:rPr>
        <w:t>uplink capacity/throughput enhancement</w:t>
      </w:r>
    </w:p>
    <w:p w14:paraId="02F5F545" w14:textId="781B8051" w:rsidR="00EA23FB" w:rsidRDefault="00723EDE" w:rsidP="005778C3">
      <w:pPr>
        <w:rPr>
          <w:rFonts w:eastAsia="DengXian"/>
          <w:iCs/>
          <w:lang w:eastAsia="zh-CN"/>
        </w:rPr>
      </w:pPr>
      <w:r w:rsidRPr="00106EFA">
        <w:rPr>
          <w:rFonts w:eastAsia="DengXian"/>
          <w:b/>
          <w:bCs/>
          <w:iCs/>
          <w:lang w:eastAsia="zh-CN"/>
        </w:rPr>
        <w:t>R1-2508044</w:t>
      </w:r>
      <w:r w:rsidRPr="00723EDE">
        <w:rPr>
          <w:rFonts w:eastAsia="DengXian"/>
          <w:iCs/>
          <w:lang w:eastAsia="zh-CN"/>
        </w:rPr>
        <w:tab/>
        <w:t>FL Summary #1 for Rel-19 IoT-NTN maintenance</w:t>
      </w:r>
      <w:r w:rsidRPr="00723EDE">
        <w:rPr>
          <w:rFonts w:eastAsia="DengXian"/>
          <w:iCs/>
          <w:lang w:eastAsia="zh-CN"/>
        </w:rPr>
        <w:tab/>
        <w:t>Moderator (Sony)</w:t>
      </w:r>
    </w:p>
    <w:p w14:paraId="30CF0686" w14:textId="77777777" w:rsidR="00EA23FB" w:rsidRDefault="00EA23FB" w:rsidP="005778C3">
      <w:pPr>
        <w:rPr>
          <w:rFonts w:eastAsia="DengXian"/>
          <w:iCs/>
          <w:lang w:eastAsia="zh-CN"/>
        </w:rPr>
      </w:pPr>
    </w:p>
    <w:p w14:paraId="3EA77096" w14:textId="746B0DD9" w:rsidR="00106EFA" w:rsidRDefault="00F271D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30B9E9AF" w14:textId="0C9EAEE0" w:rsidR="00106EFA" w:rsidRPr="00F271D8" w:rsidRDefault="00106EFA" w:rsidP="005778C3">
      <w:r w:rsidRPr="00F271D8">
        <w:t>Specification changes for handling UL gaps for synchronisation (from Rel-13) are not supported in Rel-19.</w:t>
      </w:r>
    </w:p>
    <w:p w14:paraId="113A0DD7" w14:textId="77777777" w:rsidR="00EA23FB" w:rsidRPr="00106EFA" w:rsidRDefault="00EA23FB" w:rsidP="005778C3">
      <w:pPr>
        <w:rPr>
          <w:rFonts w:ascii="Times New Roman" w:eastAsia="Times New Roman" w:hAnsi="Times New Roman"/>
        </w:rPr>
      </w:pPr>
    </w:p>
    <w:p w14:paraId="0D268C71" w14:textId="77777777" w:rsidR="00077AF8" w:rsidRDefault="00077AF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4BFB9B0F" w14:textId="1F09D32B" w:rsidR="00077AF8" w:rsidRPr="00077AF8" w:rsidRDefault="00077AF8" w:rsidP="005778C3">
      <w:r w:rsidRPr="00077AF8">
        <w:t>OCC for multi-tone transmissions of NPUSCH format 1 is not supported in Rel-19.</w:t>
      </w:r>
    </w:p>
    <w:p w14:paraId="36E3A9FC" w14:textId="56FCEDDB" w:rsidR="00106EFA" w:rsidRPr="00077AF8" w:rsidRDefault="00106EFA" w:rsidP="005778C3">
      <w:pPr>
        <w:rPr>
          <w:rFonts w:ascii="Times New Roman" w:eastAsia="Times New Roman" w:hAnsi="Times New Roman"/>
        </w:rPr>
      </w:pPr>
    </w:p>
    <w:p w14:paraId="46E6C7FA" w14:textId="189650E2" w:rsidR="00106EFA" w:rsidRPr="005778C3" w:rsidRDefault="00336E75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27BC17FA" w14:textId="28F16D27" w:rsidR="00336E75" w:rsidRPr="00336E75" w:rsidRDefault="00336E75" w:rsidP="005778C3">
      <w:pPr>
        <w:rPr>
          <w:rFonts w:ascii="Times New Roman" w:eastAsia="Malgun Gothic" w:hAnsi="Times New Roman"/>
          <w:szCs w:val="20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TP#1_CB4 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for </w:t>
      </w:r>
      <w:r w:rsidRPr="00336E75">
        <w:rPr>
          <w:rFonts w:ascii="Times New Roman" w:eastAsia="DengXian" w:hAnsi="Times New Roman"/>
          <w:szCs w:val="20"/>
        </w:rPr>
        <w:t>Clause 16.4.2 and 10.1.2.1 of</w:t>
      </w:r>
      <w:r w:rsidRPr="00336E75">
        <w:rPr>
          <w:rFonts w:ascii="Times New Roman" w:eastAsia="Malgun Gothic" w:hAnsi="Times New Roman"/>
          <w:szCs w:val="20"/>
        </w:rPr>
        <w:t xml:space="preserve"> TS36.213.</w:t>
      </w:r>
    </w:p>
    <w:p w14:paraId="71CD7B30" w14:textId="77777777" w:rsidR="00336E75" w:rsidRDefault="00336E75" w:rsidP="005778C3">
      <w:pPr>
        <w:rPr>
          <w:rFonts w:ascii="Times New Roman" w:eastAsia="Times New Roman" w:hAnsi="Times New Roman"/>
        </w:rPr>
      </w:pPr>
    </w:p>
    <w:p w14:paraId="5AEEB445" w14:textId="77777777" w:rsidR="00E6426F" w:rsidRPr="005778C3" w:rsidRDefault="00E6426F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782E424A" w14:textId="5B8EF94B" w:rsidR="00106EFA" w:rsidRDefault="00E6426F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E6426F">
        <w:rPr>
          <w:rFonts w:ascii="Times New Roman" w:eastAsia="Times New Roman" w:hAnsi="Times New Roman"/>
        </w:rPr>
        <w:t xml:space="preserve">TP#2_CB4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E6426F">
        <w:rPr>
          <w:rFonts w:ascii="Times New Roman" w:eastAsia="Times New Roman" w:hAnsi="Times New Roman"/>
        </w:rPr>
        <w:t>for NB-IoT Clause 6.4.3.2 of TS36.212</w:t>
      </w:r>
    </w:p>
    <w:p w14:paraId="4564A319" w14:textId="40D1C6EE" w:rsidR="00106EFA" w:rsidRDefault="00106EFA" w:rsidP="005778C3">
      <w:pPr>
        <w:rPr>
          <w:rFonts w:ascii="Times New Roman" w:eastAsia="Times New Roman" w:hAnsi="Times New Roman"/>
        </w:rPr>
      </w:pPr>
    </w:p>
    <w:p w14:paraId="5363B7A8" w14:textId="77777777" w:rsidR="00373842" w:rsidRPr="005778C3" w:rsidRDefault="00373842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4AC971ED" w14:textId="36602B80" w:rsidR="00106EFA" w:rsidRDefault="00373842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73842">
        <w:rPr>
          <w:rFonts w:ascii="Times New Roman" w:eastAsia="Times New Roman" w:hAnsi="Times New Roman"/>
        </w:rPr>
        <w:t xml:space="preserve">TP#3_CB4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73842">
        <w:rPr>
          <w:rFonts w:ascii="Times New Roman" w:eastAsia="Times New Roman" w:hAnsi="Times New Roman"/>
        </w:rPr>
        <w:t xml:space="preserve">for </w:t>
      </w:r>
      <w:proofErr w:type="spellStart"/>
      <w:r w:rsidRPr="00373842">
        <w:rPr>
          <w:rFonts w:ascii="Times New Roman" w:eastAsia="Times New Roman" w:hAnsi="Times New Roman"/>
        </w:rPr>
        <w:t>eMTC</w:t>
      </w:r>
      <w:proofErr w:type="spellEnd"/>
      <w:r w:rsidRPr="00373842">
        <w:rPr>
          <w:rFonts w:ascii="Times New Roman" w:eastAsia="Times New Roman" w:hAnsi="Times New Roman"/>
        </w:rPr>
        <w:t xml:space="preserve"> Clause 5.3.3.1.12 of TS36.212</w:t>
      </w:r>
    </w:p>
    <w:p w14:paraId="687512E0" w14:textId="6E620E16" w:rsidR="00106EFA" w:rsidRDefault="00106EFA" w:rsidP="005778C3">
      <w:pPr>
        <w:rPr>
          <w:rFonts w:ascii="Times New Roman" w:eastAsia="Times New Roman" w:hAnsi="Times New Roman"/>
        </w:rPr>
      </w:pPr>
    </w:p>
    <w:p w14:paraId="7DBE5989" w14:textId="77777777" w:rsidR="00373842" w:rsidRDefault="00373842" w:rsidP="00373842"/>
    <w:p w14:paraId="0CF8F775" w14:textId="17CB854D" w:rsidR="00106EFA" w:rsidRDefault="003266F8" w:rsidP="005F5282">
      <w:pPr>
        <w:rPr>
          <w:rFonts w:ascii="Times New Roman" w:eastAsia="Times New Roman" w:hAnsi="Times New Roman"/>
        </w:rPr>
      </w:pPr>
      <w:r w:rsidRPr="00566081">
        <w:rPr>
          <w:rFonts w:ascii="Times New Roman" w:eastAsia="Times New Roman" w:hAnsi="Times New Roman"/>
          <w:b/>
          <w:bCs/>
        </w:rPr>
        <w:lastRenderedPageBreak/>
        <w:t>R1-2508100</w:t>
      </w:r>
      <w:r w:rsidRPr="00566081">
        <w:rPr>
          <w:rFonts w:ascii="Times New Roman" w:eastAsia="Times New Roman" w:hAnsi="Times New Roman"/>
        </w:rPr>
        <w:tab/>
        <w:t>FL Summary #2 for Rel-19 IoT-NTN maintenance</w:t>
      </w:r>
      <w:r w:rsidRPr="00566081">
        <w:rPr>
          <w:rFonts w:ascii="Times New Roman" w:eastAsia="Times New Roman" w:hAnsi="Times New Roman"/>
        </w:rPr>
        <w:tab/>
        <w:t>Moderator (Sony)</w:t>
      </w:r>
    </w:p>
    <w:p w14:paraId="3937C7AF" w14:textId="455BE5FE" w:rsidR="00106EFA" w:rsidRDefault="00106EFA" w:rsidP="005F5282">
      <w:pPr>
        <w:rPr>
          <w:rFonts w:ascii="Times New Roman" w:eastAsia="Times New Roman" w:hAnsi="Times New Roman"/>
        </w:rPr>
      </w:pPr>
    </w:p>
    <w:p w14:paraId="719310D8" w14:textId="31FA2AED" w:rsidR="00566081" w:rsidRDefault="00566081" w:rsidP="005F5282">
      <w:pPr>
        <w:rPr>
          <w:rFonts w:ascii="Times New Roman" w:eastAsia="Times New Roman" w:hAnsi="Times New Roman"/>
        </w:rPr>
      </w:pPr>
    </w:p>
    <w:p w14:paraId="654D94B2" w14:textId="0DD56E29" w:rsidR="00566081" w:rsidRDefault="00566081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hint="eastAsia"/>
        </w:rPr>
        <w:t>P</w:t>
      </w:r>
      <w:r>
        <w:rPr>
          <w:rFonts w:ascii="Times New Roman" w:eastAsia="Times New Roman" w:hAnsi="Times New Roman"/>
        </w:rPr>
        <w:t>roposal</w:t>
      </w:r>
    </w:p>
    <w:p w14:paraId="3D48AA22" w14:textId="77777777" w:rsidR="00566081" w:rsidRDefault="00566081" w:rsidP="00566081"/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566081" w:rsidRPr="00136AF8" w14:paraId="5B1DC142" w14:textId="77777777" w:rsidTr="001D0A7C">
        <w:tc>
          <w:tcPr>
            <w:tcW w:w="9611" w:type="dxa"/>
            <w:gridSpan w:val="2"/>
          </w:tcPr>
          <w:p w14:paraId="27B3B17F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FC14F7"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  <w:t>TP_4_1_</w:t>
            </w:r>
            <w:r w:rsidRPr="0055779C"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  <w:t>1Bv3</w:t>
            </w:r>
          </w:p>
          <w:p w14:paraId="33AD1221" w14:textId="77777777" w:rsidR="00566081" w:rsidRDefault="00566081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119D5049" w14:textId="77777777" w:rsidR="00566081" w:rsidRPr="00136AF8" w:rsidRDefault="00566081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>TS36.211 clause 10.1.3.6</w:t>
            </w:r>
          </w:p>
        </w:tc>
      </w:tr>
      <w:tr w:rsidR="00566081" w:rsidRPr="007D1C10" w14:paraId="69516B78" w14:textId="77777777" w:rsidTr="001D0A7C">
        <w:tc>
          <w:tcPr>
            <w:tcW w:w="2972" w:type="dxa"/>
          </w:tcPr>
          <w:p w14:paraId="1F8BD86C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52FA59BC" w14:textId="77777777" w:rsidR="00566081" w:rsidRPr="007D1C10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7D1C10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566081" w:rsidRPr="00E3303F" w14:paraId="3A451196" w14:textId="77777777" w:rsidTr="001D0A7C">
        <w:tc>
          <w:tcPr>
            <w:tcW w:w="2972" w:type="dxa"/>
          </w:tcPr>
          <w:p w14:paraId="7394C331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2D111E85" w14:textId="77777777" w:rsidR="00566081" w:rsidRDefault="00566081" w:rsidP="001D0A7C">
            <w:pPr>
              <w:spacing w:before="12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When segment is configured, </w:t>
            </w:r>
            <w:r w:rsidRPr="00EE1D9E">
              <w:rPr>
                <w:rFonts w:eastAsiaTheme="minorEastAsia"/>
                <w:noProof/>
                <w:lang w:eastAsia="zh-CN"/>
              </w:rPr>
              <w:t>UE is not expected to be enabled with OCC if</w:t>
            </w:r>
            <w:r>
              <w:rPr>
                <w:rFonts w:eastAsiaTheme="minorEastAsia"/>
                <w:noProof/>
                <w:lang w:eastAsia="zh-CN"/>
              </w:rPr>
              <w:t xml:space="preserve"> a </w:t>
            </w:r>
            <w:r w:rsidRPr="00EE1D9E">
              <w:rPr>
                <w:rFonts w:eastAsiaTheme="minorEastAsia"/>
                <w:noProof/>
                <w:lang w:eastAsia="zh-CN"/>
              </w:rPr>
              <w:t>segment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not a multiple of the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OCC group</w:t>
            </w:r>
            <w:r>
              <w:rPr>
                <w:rFonts w:eastAsiaTheme="minorEastAsia"/>
                <w:noProof/>
                <w:lang w:eastAsia="zh-CN"/>
              </w:rPr>
              <w:t xml:space="preserve"> length, otherwise, the 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 xml:space="preserve"> will be broken.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04CCA791" w14:textId="77777777" w:rsidR="00566081" w:rsidRPr="00E3303F" w:rsidRDefault="00566081" w:rsidP="001D0A7C">
            <w:pPr>
              <w:snapToGrid w:val="0"/>
              <w:spacing w:before="60" w:after="6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segment gap for pre-compensation configured by higher layer parameters may not be aligned with the OCC group 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</w:t>
            </w:r>
            <w:r>
              <w:rPr>
                <w:rFonts w:eastAsiaTheme="minorEastAsia"/>
                <w:noProof/>
                <w:lang w:eastAsia="zh-CN"/>
              </w:rPr>
              <w:t>thus break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</w:t>
            </w:r>
            <w:r>
              <w:rPr>
                <w:rFonts w:eastAsiaTheme="minorEastAsia"/>
                <w:noProof/>
                <w:lang w:eastAsia="zh-CN"/>
              </w:rPr>
              <w:t xml:space="preserve">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r w:rsidRPr="008C0C9A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566081" w:rsidRPr="00E3303F" w14:paraId="7CF67C8E" w14:textId="77777777" w:rsidTr="001D0A7C">
        <w:tc>
          <w:tcPr>
            <w:tcW w:w="2972" w:type="dxa"/>
          </w:tcPr>
          <w:p w14:paraId="06C06BE8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1EF8508A" w14:textId="77777777" w:rsidR="00566081" w:rsidRDefault="00566081" w:rsidP="001D0A7C">
            <w:r>
              <w:t>Clarify in the spec that, UE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is </w:t>
            </w:r>
            <w:r>
              <w:rPr>
                <w:rFonts w:eastAsiaTheme="minorEastAsia"/>
                <w:noProof/>
                <w:lang w:eastAsia="zh-CN"/>
              </w:rPr>
              <w:t>expects that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Pr="00EE1D9E">
              <w:rPr>
                <w:rFonts w:eastAsiaTheme="minorEastAsia"/>
                <w:noProof/>
                <w:lang w:eastAsia="zh-CN"/>
              </w:rPr>
              <w:t>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a multiple of the </w:t>
            </w:r>
            <w:r w:rsidRPr="00EE1D9E">
              <w:rPr>
                <w:rFonts w:eastAsiaTheme="minorEastAsia"/>
                <w:noProof/>
                <w:lang w:eastAsia="zh-CN"/>
              </w:rPr>
              <w:t>OCC group</w:t>
            </w:r>
            <w:r>
              <w:rPr>
                <w:rFonts w:eastAsiaTheme="minorEastAsia"/>
                <w:noProof/>
                <w:lang w:eastAsia="zh-CN"/>
              </w:rPr>
              <w:t xml:space="preserve"> length if OCC is enabled</w:t>
            </w:r>
            <w:r>
              <w:t xml:space="preserve">. </w:t>
            </w:r>
          </w:p>
          <w:p w14:paraId="37368CE2" w14:textId="77777777" w:rsidR="00566081" w:rsidRDefault="00566081" w:rsidP="001D0A7C"/>
          <w:p w14:paraId="42C79045" w14:textId="77777777" w:rsidR="00566081" w:rsidRPr="00E3303F" w:rsidRDefault="00566081" w:rsidP="001D0A7C">
            <w:pPr>
              <w:rPr>
                <w:rFonts w:ascii="Times New Roman" w:eastAsia="DengXian" w:hAnsi="Times New Roman"/>
                <w:szCs w:val="20"/>
              </w:rPr>
            </w:pPr>
            <w:r>
              <w:t>If segmentation gaps are configured, the segmentation gap length is equal to the 4 slots for 3.75kHz SCS and 2 slots for 15kHz SCS.</w:t>
            </w:r>
          </w:p>
        </w:tc>
      </w:tr>
      <w:tr w:rsidR="00566081" w:rsidRPr="00E3303F" w14:paraId="3BA0D45F" w14:textId="77777777" w:rsidTr="001D0A7C">
        <w:tc>
          <w:tcPr>
            <w:tcW w:w="2972" w:type="dxa"/>
          </w:tcPr>
          <w:p w14:paraId="17155D75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29AF0D60" w14:textId="77777777" w:rsidR="00566081" w:rsidRPr="00E3303F" w:rsidRDefault="00566081" w:rsidP="001D0A7C">
            <w:pPr>
              <w:snapToGrid w:val="0"/>
              <w:spacing w:before="60" w:after="60"/>
              <w:jc w:val="both"/>
              <w:rPr>
                <w:rFonts w:ascii="Times New Roman" w:eastAsia="MS Mincho" w:hAnsi="Times New Roman"/>
                <w:szCs w:val="20"/>
                <w:lang w:eastAsia="ja-JP"/>
              </w:rPr>
            </w:pPr>
            <w:r>
              <w:t>OCC orthogonality cannot be maintained when segmented transmission and segmented gaps are configured.</w:t>
            </w:r>
          </w:p>
        </w:tc>
      </w:tr>
      <w:tr w:rsidR="00566081" w:rsidRPr="007D1C10" w14:paraId="1E7695F2" w14:textId="77777777" w:rsidTr="001D0A7C">
        <w:tc>
          <w:tcPr>
            <w:tcW w:w="2972" w:type="dxa"/>
          </w:tcPr>
          <w:p w14:paraId="240018B4" w14:textId="77777777" w:rsidR="00566081" w:rsidRPr="00136AF8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32C08337" w14:textId="77777777" w:rsidR="00566081" w:rsidRPr="007D1C10" w:rsidRDefault="00566081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10.1.3.6</w:t>
            </w:r>
          </w:p>
        </w:tc>
      </w:tr>
      <w:tr w:rsidR="00566081" w:rsidRPr="00136AF8" w14:paraId="79BB407A" w14:textId="77777777" w:rsidTr="001D0A7C">
        <w:tc>
          <w:tcPr>
            <w:tcW w:w="9611" w:type="dxa"/>
            <w:gridSpan w:val="2"/>
          </w:tcPr>
          <w:p w14:paraId="46632AE6" w14:textId="77777777" w:rsidR="00566081" w:rsidRPr="004C1ED7" w:rsidRDefault="00566081" w:rsidP="001D0A7C">
            <w:pPr>
              <w:rPr>
                <w:ins w:id="3" w:author="Beale, Martin" w:date="2025-10-14T11:36:00Z"/>
                <w:rFonts w:ascii="Times New Roman" w:hAnsi="Times New Roman"/>
                <w:b/>
                <w:sz w:val="22"/>
                <w:szCs w:val="22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  <w:p w14:paraId="6571860E" w14:textId="77777777" w:rsidR="00566081" w:rsidRPr="00435449" w:rsidDel="008F2D29" w:rsidRDefault="00566081" w:rsidP="001D0A7C">
            <w:pPr>
              <w:spacing w:after="180"/>
              <w:rPr>
                <w:del w:id="4" w:author="Beale, Martin" w:date="2025-10-14T11:41:00Z"/>
                <w:rFonts w:ascii="Times New Roman" w:eastAsia="Times New Roman" w:hAnsi="Times New Roman"/>
                <w:szCs w:val="20"/>
              </w:rPr>
            </w:pPr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For a UE communicating over NTN, after transmissions (and/or postponements due to NPRACH) of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time units, for frame structure type 1 </w:t>
            </w:r>
            <w:r w:rsidRPr="00435449">
              <w:rPr>
                <w:rFonts w:ascii="Times New Roman" w:eastAsia="Times New Roman" w:hAnsi="Times New Roman"/>
                <w:szCs w:val="20"/>
              </w:rPr>
              <w:t>for FDD</w:t>
            </w:r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a transmission gap of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time units shall be counted for the NPUSCH resource mapping but not used for transmission of the NPUSCH according to the UE capability </w:t>
            </w:r>
            <w:r w:rsidRPr="00435449">
              <w:rPr>
                <w:rFonts w:ascii="Times New Roman" w:eastAsia="Times New Roman" w:hAnsi="Times New Roman"/>
                <w:i/>
                <w:iCs/>
                <w:szCs w:val="20"/>
              </w:rPr>
              <w:t>ntn-SegmentedPrecompensationGaps-r17</w:t>
            </w:r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as specified in 3GPP TS 36.331 [9]</w:t>
            </w:r>
            <w:r>
              <w:rPr>
                <w:rFonts w:ascii="Times New Roman" w:eastAsia="Times New Roman" w:hAnsi="Times New Roman"/>
                <w:szCs w:val="20"/>
                <w:lang w:eastAsia="ja-JP"/>
              </w:rPr>
              <w:t xml:space="preserve"> </w:t>
            </w:r>
            <w:ins w:id="5" w:author="Beale, Martin" w:date="2025-10-14T11:38:00Z">
              <w:r>
                <w:rPr>
                  <w:rFonts w:hint="eastAsia"/>
                  <w:lang w:eastAsia="zh-CN"/>
                </w:rPr>
                <w:t xml:space="preserve">when OCC is not enabled; otherwise, a transmission gap of the minimum integer multiple of X slots not smaller than </w:t>
              </w:r>
            </w:ins>
            <m:oMath>
              <m:sSubSup>
                <m:sSubSupPr>
                  <m:ctrlPr>
                    <w:ins w:id="6" w:author="Beale, Martin" w:date="2025-10-14T11:38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7" w:author="Beale, Martin" w:date="2025-10-14T11:38:00Z">
                      <w:rPr>
                        <w:rFonts w:ascii="Cambria Math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8" w:author="Beale, Martin" w:date="2025-10-14T11:38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gap</m:t>
                    </w:ins>
                  </m:r>
                </m:sub>
                <m:sup>
                  <m:r>
                    <w:ins w:id="9" w:author="Beale, Martin" w:date="2025-10-14T11:38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precompensation</m:t>
                    </w:ins>
                  </m:r>
                </m:sup>
              </m:sSubSup>
            </m:oMath>
            <w:ins w:id="10" w:author="Beale, Martin" w:date="2025-10-14T11:38:00Z">
              <w:r w:rsidRPr="007D13D2">
                <w:rPr>
                  <w:lang w:eastAsia="ja-JP"/>
                </w:rPr>
                <w:t xml:space="preserve"> time units</w:t>
              </w:r>
              <w:r>
                <w:rPr>
                  <w:rFonts w:hint="eastAsia"/>
                  <w:lang w:eastAsia="zh-CN"/>
                </w:rPr>
                <w:t xml:space="preserve"> is inserted, where X=4 for </w:t>
              </w:r>
            </w:ins>
            <m:oMath>
              <m:r>
                <w:ins w:id="11" w:author="Beale, Martin" w:date="2025-10-14T11:38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2" w:author="Beale, Martin" w:date="2025-10-14T11:38:00Z">
              <w:r>
                <w:rPr>
                  <w:rFonts w:hint="eastAsia"/>
                  <w:lang w:eastAsia="zh-CN"/>
                </w:rPr>
                <w:t xml:space="preserve">3.75kHz and X=2 for </w:t>
              </w:r>
            </w:ins>
            <m:oMath>
              <m:r>
                <w:ins w:id="13" w:author="Beale, Martin" w:date="2025-10-14T11:38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4" w:author="Beale, Martin" w:date="2025-10-14T11:38:00Z">
              <w:r>
                <w:rPr>
                  <w:rFonts w:hint="eastAsia"/>
                  <w:lang w:eastAsia="zh-CN"/>
                </w:rPr>
                <w:t>15kHz</w:t>
              </w:r>
            </w:ins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. The quantity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provided by higher layers, and the quantity of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  <w:szCs w:val="20"/>
                    </w:rPr>
                    <m:t>precompensation</m:t>
                  </m:r>
                </m:sup>
              </m:sSubSup>
            </m:oMath>
            <w:r w:rsidRPr="00435449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configured by higher layers based on the UE capability if signalled.</w:t>
            </w:r>
            <w:ins w:id="15" w:author="Beale, Martin" w:date="2025-10-14T11:38:00Z">
              <w:r>
                <w:rPr>
                  <w:rFonts w:ascii="Times New Roman" w:eastAsia="Times New Roman" w:hAnsi="Times New Roman"/>
                  <w:szCs w:val="20"/>
                  <w:lang w:eastAsia="ja-JP"/>
                </w:rPr>
                <w:t xml:space="preserve"> </w:t>
              </w:r>
            </w:ins>
            <w:ins w:id="16" w:author="Beale, Martin" w:date="2025-10-14T11:40:00Z">
              <w:r w:rsidRPr="009E6952">
                <w:t xml:space="preserve">When the higher layer parameter </w:t>
              </w:r>
              <w:proofErr w:type="spellStart"/>
              <w:r w:rsidRPr="009E6952">
                <w:rPr>
                  <w:i/>
                  <w:iCs/>
                </w:rPr>
                <w:t>npusch</w:t>
              </w:r>
              <w:proofErr w:type="spellEnd"/>
              <w:r w:rsidRPr="009E6952">
                <w:rPr>
                  <w:i/>
                  <w:iCs/>
                </w:rPr>
                <w:t>-OCC-Enabled</w:t>
              </w:r>
              <w:r w:rsidRPr="009E6952">
                <w:t xml:space="preserve"> is configured, OCC is indicated as enabled in DCI Format N0 as described in [3], and </w:t>
              </w:r>
            </w:ins>
            <m:oMath>
              <m:sSubSup>
                <m:sSubSupPr>
                  <m:ctrlPr>
                    <w:ins w:id="17" w:author="Beale, Martin" w:date="2025-10-14T11:4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8" w:author="Beale, Martin" w:date="2025-10-14T11:40:00Z">
                      <w:rPr>
                        <w:rFonts w:ascii="Cambria Math" w:hAnsi="Cambria Math"/>
                        <w:lang w:eastAsia="zh-CN"/>
                      </w:rPr>
                      <m:t>M</m:t>
                    </w:ins>
                  </m:r>
                </m:e>
                <m:sub>
                  <m:r>
                    <w:ins w:id="19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20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NPUSCH</m:t>
                    </w:ins>
                  </m:r>
                </m:sup>
              </m:sSubSup>
              <m:r>
                <w:ins w:id="21" w:author="Beale, Martin" w:date="2025-10-14T11:40:00Z">
                  <w:rPr>
                    <w:rFonts w:ascii="Cambria Math" w:hAnsi="Cambria Math"/>
                    <w:lang w:eastAsia="zh-CN"/>
                  </w:rPr>
                  <m:t>≥2</m:t>
                </w:ins>
              </m:r>
            </m:oMath>
            <w:ins w:id="22" w:author="Beale, Martin" w:date="2025-10-14T11:40:00Z">
              <w:r w:rsidRPr="009E6952">
                <w:rPr>
                  <w:szCs w:val="20"/>
                </w:rPr>
                <w:t xml:space="preserve">, the </w:t>
              </w:r>
              <w:r w:rsidRPr="009E6952">
                <w:t xml:space="preserve">UE expects that </w:t>
              </w:r>
              <w:r w:rsidRPr="009E6952">
                <w:rPr>
                  <w:rFonts w:eastAsia="SimSun"/>
                  <w:noProof/>
                  <w:lang w:eastAsia="zh-CN"/>
                </w:rPr>
                <w:t xml:space="preserve">the quantitiy </w:t>
              </w:r>
            </w:ins>
            <m:oMath>
              <m:sSubSup>
                <m:sSubSupPr>
                  <m:ctrlPr>
                    <w:ins w:id="23" w:author="Beale, Martin" w:date="2025-10-14T11:40:00Z">
                      <w:rPr>
                        <w:rFonts w:ascii="Cambria Math" w:hAnsi="Cambria Math"/>
                        <w:i/>
                        <w:noProof/>
                        <w:szCs w:val="20"/>
                      </w:rPr>
                    </w:ins>
                  </m:ctrlPr>
                </m:sSubSupPr>
                <m:e>
                  <m:r>
                    <w:ins w:id="24" w:author="Beale, Martin" w:date="2025-10-14T11:40:00Z">
                      <w:rPr>
                        <w:rFonts w:ascii="Cambria Math" w:hAnsi="Cambria Math"/>
                        <w:noProof/>
                        <w:szCs w:val="20"/>
                      </w:rPr>
                      <m:t>N</m:t>
                    </w:ins>
                  </m:r>
                </m:e>
                <m:sub>
                  <m:r>
                    <w:ins w:id="25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segment</m:t>
                    </w:ins>
                  </m:r>
                </m:sub>
                <m:sup>
                  <m:r>
                    <w:ins w:id="26" w:author="Beale, Martin" w:date="2025-10-14T11:40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precompensation</m:t>
                    </w:ins>
                  </m:r>
                </m:sup>
              </m:sSubSup>
            </m:oMath>
            <w:ins w:id="27" w:author="Beale, Martin" w:date="2025-10-14T11:40:00Z">
              <w:r w:rsidRPr="009E6952">
                <w:rPr>
                  <w:szCs w:val="20"/>
                </w:rPr>
                <w:t xml:space="preserve"> provided by higher layers is a multiple of X slots.</w:t>
              </w:r>
            </w:ins>
          </w:p>
          <w:p w14:paraId="4F30B262" w14:textId="77777777" w:rsidR="00566081" w:rsidDel="008F2D29" w:rsidRDefault="00566081" w:rsidP="00566081">
            <w:pPr>
              <w:spacing w:after="180"/>
              <w:rPr>
                <w:del w:id="28" w:author="Beale, Martin" w:date="2025-10-14T11:41:00Z"/>
                <w:rFonts w:ascii="Times New Roman" w:eastAsia="DengXian" w:hAnsi="Times New Roman"/>
                <w:color w:val="FF0000"/>
                <w:szCs w:val="20"/>
              </w:rPr>
            </w:pPr>
          </w:p>
          <w:p w14:paraId="1A3837A4" w14:textId="77777777" w:rsidR="00566081" w:rsidRPr="00136AF8" w:rsidRDefault="00566081" w:rsidP="001D0A7C">
            <w:pPr>
              <w:spacing w:after="180"/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</w:tc>
      </w:tr>
    </w:tbl>
    <w:p w14:paraId="1FA5877A" w14:textId="77777777" w:rsidR="00566081" w:rsidRDefault="00566081" w:rsidP="00566081"/>
    <w:p w14:paraId="4FEFCAEC" w14:textId="77777777" w:rsidR="00566081" w:rsidRDefault="00566081" w:rsidP="005F5282">
      <w:pPr>
        <w:rPr>
          <w:rFonts w:ascii="Times New Roman" w:eastAsia="Times New Roman" w:hAnsi="Times New Roman"/>
        </w:rPr>
      </w:pPr>
    </w:p>
    <w:p w14:paraId="15A944B7" w14:textId="19BDDCF3" w:rsidR="00566081" w:rsidRDefault="00566081" w:rsidP="005F5282">
      <w:pPr>
        <w:rPr>
          <w:rFonts w:ascii="Times New Roman" w:eastAsia="Times New Roman" w:hAnsi="Times New Roman"/>
        </w:rPr>
      </w:pPr>
    </w:p>
    <w:p w14:paraId="23D22029" w14:textId="4186DCC2" w:rsidR="00566081" w:rsidRDefault="001C1564" w:rsidP="005F5282">
      <w:pPr>
        <w:rPr>
          <w:rFonts w:ascii="Times New Roman" w:eastAsia="Times New Roman" w:hAnsi="Times New Roman"/>
        </w:rPr>
      </w:pPr>
      <w:r w:rsidRPr="00B47EF0">
        <w:rPr>
          <w:rFonts w:ascii="Times New Roman" w:eastAsia="Times New Roman" w:hAnsi="Times New Roman" w:hint="eastAsia"/>
          <w:highlight w:val="yellow"/>
        </w:rPr>
        <w:t>P</w:t>
      </w:r>
      <w:r w:rsidRPr="00B47EF0">
        <w:rPr>
          <w:rFonts w:ascii="Times New Roman" w:eastAsia="Times New Roman" w:hAnsi="Times New Roman"/>
          <w:highlight w:val="yellow"/>
        </w:rPr>
        <w:t>roposal</w:t>
      </w:r>
    </w:p>
    <w:p w14:paraId="7B0D3F1B" w14:textId="77777777" w:rsidR="001C1564" w:rsidRDefault="001C1564" w:rsidP="001C1564"/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1C1564" w:rsidRPr="00136AF8" w14:paraId="75794D97" w14:textId="77777777" w:rsidTr="001D0A7C">
        <w:tc>
          <w:tcPr>
            <w:tcW w:w="9611" w:type="dxa"/>
            <w:gridSpan w:val="2"/>
          </w:tcPr>
          <w:p w14:paraId="463AF322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FC14F7"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  <w:t>TP_4_2_1Av2</w:t>
            </w:r>
          </w:p>
          <w:p w14:paraId="5E8E30CC" w14:textId="77777777" w:rsidR="001C1564" w:rsidRDefault="001C1564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0FF2ECF6" w14:textId="77777777" w:rsidR="001C1564" w:rsidRPr="00136AF8" w:rsidRDefault="001C1564" w:rsidP="001D0A7C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>TS36.211 clause 10.1.3.6</w:t>
            </w:r>
          </w:p>
        </w:tc>
      </w:tr>
      <w:tr w:rsidR="001C1564" w:rsidRPr="007D1C10" w14:paraId="7C979DD8" w14:textId="77777777" w:rsidTr="001D0A7C">
        <w:tc>
          <w:tcPr>
            <w:tcW w:w="2972" w:type="dxa"/>
          </w:tcPr>
          <w:p w14:paraId="49A28AD9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7BB57D5F" w14:textId="77777777" w:rsidR="001C1564" w:rsidRPr="007D1C10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7D1C10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1C1564" w:rsidRPr="00E3303F" w14:paraId="6AB23E89" w14:textId="77777777" w:rsidTr="001D0A7C">
        <w:tc>
          <w:tcPr>
            <w:tcW w:w="2972" w:type="dxa"/>
          </w:tcPr>
          <w:p w14:paraId="5F8F5CE1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19EB15DB" w14:textId="77777777" w:rsidR="001C1564" w:rsidRPr="00EE2F7A" w:rsidRDefault="001C1564" w:rsidP="001D0A7C">
            <w:pPr>
              <w:snapToGrid w:val="0"/>
              <w:spacing w:before="60" w:after="6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EE2F7A">
              <w:rPr>
                <w:rFonts w:eastAsia="DengXian"/>
                <w:szCs w:val="20"/>
              </w:rPr>
              <w:t>Reserved resources within an OCC group will cause loss of orthogonality and performance degradation.</w:t>
            </w:r>
          </w:p>
        </w:tc>
      </w:tr>
      <w:tr w:rsidR="001C1564" w:rsidRPr="00E3303F" w14:paraId="15447415" w14:textId="77777777" w:rsidTr="001D0A7C">
        <w:tc>
          <w:tcPr>
            <w:tcW w:w="2972" w:type="dxa"/>
          </w:tcPr>
          <w:p w14:paraId="5315EEA7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0B715131" w14:textId="28A424A7" w:rsidR="001C1564" w:rsidRPr="00EE2F7A" w:rsidRDefault="001C1564" w:rsidP="001D0A7C">
            <w:pPr>
              <w:rPr>
                <w:rFonts w:ascii="Times New Roman" w:eastAsia="DengXian" w:hAnsi="Times New Roman"/>
                <w:szCs w:val="20"/>
              </w:rPr>
            </w:pPr>
            <w:r w:rsidRPr="00EE2F7A">
              <w:rPr>
                <w:rFonts w:eastAsia="DengXian"/>
                <w:szCs w:val="20"/>
              </w:rPr>
              <w:t>Any OCC group that overlaps with fully reserved uplink subframes is postponed with a granularity of one uplink subframe for 3.75kHz SCS to UL resources that do not overlap with reserved resources</w:t>
            </w:r>
            <w:r w:rsidRPr="00EE2F7A">
              <w:rPr>
                <w:rFonts w:eastAsia="DengXian" w:hint="eastAsia"/>
                <w:szCs w:val="20"/>
                <w:lang w:eastAsia="zh-CN"/>
              </w:rPr>
              <w:t>.</w:t>
            </w:r>
            <w:r w:rsidRPr="00EE2F7A">
              <w:rPr>
                <w:rFonts w:eastAsia="DengXian"/>
                <w:szCs w:val="20"/>
                <w:lang w:eastAsia="zh-CN"/>
              </w:rPr>
              <w:t xml:space="preserve"> </w:t>
            </w:r>
          </w:p>
        </w:tc>
      </w:tr>
      <w:tr w:rsidR="001C1564" w:rsidRPr="00E3303F" w14:paraId="7C4E81B4" w14:textId="77777777" w:rsidTr="001D0A7C">
        <w:tc>
          <w:tcPr>
            <w:tcW w:w="2972" w:type="dxa"/>
          </w:tcPr>
          <w:p w14:paraId="7E2614B4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15F53DBF" w14:textId="77777777" w:rsidR="001C1564" w:rsidRPr="00EE2F7A" w:rsidRDefault="001C1564" w:rsidP="001D0A7C">
            <w:pPr>
              <w:snapToGrid w:val="0"/>
              <w:spacing w:before="60" w:after="60"/>
              <w:jc w:val="both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EE2F7A">
              <w:rPr>
                <w:rFonts w:eastAsia="DengXian"/>
                <w:szCs w:val="20"/>
              </w:rPr>
              <w:t>Performance degradation of IoT-NTN using OCC when reserved resources are assigned.</w:t>
            </w:r>
          </w:p>
        </w:tc>
      </w:tr>
      <w:tr w:rsidR="001C1564" w:rsidRPr="007D1C10" w14:paraId="08E1BED0" w14:textId="77777777" w:rsidTr="001D0A7C">
        <w:tc>
          <w:tcPr>
            <w:tcW w:w="2972" w:type="dxa"/>
          </w:tcPr>
          <w:p w14:paraId="6AD2D4DE" w14:textId="77777777" w:rsidR="001C1564" w:rsidRPr="00136AF8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353D39DE" w14:textId="77777777" w:rsidR="001C1564" w:rsidRPr="007D1C10" w:rsidRDefault="001C1564" w:rsidP="001D0A7C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10.1.3.6</w:t>
            </w:r>
          </w:p>
        </w:tc>
      </w:tr>
      <w:tr w:rsidR="001C1564" w:rsidRPr="00136AF8" w14:paraId="443C1E73" w14:textId="77777777" w:rsidTr="001D0A7C">
        <w:tc>
          <w:tcPr>
            <w:tcW w:w="9611" w:type="dxa"/>
            <w:gridSpan w:val="2"/>
          </w:tcPr>
          <w:p w14:paraId="5761D7C6" w14:textId="77777777" w:rsidR="001C1564" w:rsidRPr="00667F13" w:rsidRDefault="001C1564" w:rsidP="001D0A7C">
            <w:pPr>
              <w:rPr>
                <w:b/>
                <w:sz w:val="22"/>
                <w:szCs w:val="22"/>
              </w:rPr>
            </w:pPr>
            <w:r w:rsidRPr="00667F13">
              <w:rPr>
                <w:color w:val="FF0000"/>
                <w:lang w:val="en-US"/>
              </w:rPr>
              <w:t>============================ Unchanged Text Omitted ===================================</w:t>
            </w:r>
          </w:p>
          <w:p w14:paraId="5F9FB932" w14:textId="77777777" w:rsidR="001C1564" w:rsidRDefault="001C1564" w:rsidP="001D0A7C">
            <w:r>
              <w:t xml:space="preserve">If higher layer parameter </w:t>
            </w:r>
            <w:proofErr w:type="spellStart"/>
            <w:r w:rsidRPr="00901D1A">
              <w:rPr>
                <w:i/>
              </w:rPr>
              <w:t>resourceReservationConfigUL</w:t>
            </w:r>
            <w:proofErr w:type="spellEnd"/>
            <w:r>
              <w:t xml:space="preserve"> is configured, then in case of NPUSCH format 1 transmission associated with C-RNTI or SPS C-RNTI</w:t>
            </w:r>
            <w:r w:rsidRPr="00787128">
              <w:t xml:space="preserve"> </w:t>
            </w:r>
            <w:r>
              <w:t xml:space="preserve">using UE-specific NPDCCH search space with the Resource </w:t>
            </w:r>
            <w:r>
              <w:lastRenderedPageBreak/>
              <w:t xml:space="preserve">reservation field in the DCI </w:t>
            </w:r>
            <w:r>
              <w:rPr>
                <w:color w:val="000000" w:themeColor="text1"/>
              </w:rPr>
              <w:t xml:space="preserve">set to 1 including NPUSCH format 1 transmission without a corresponding NPDCCH, </w:t>
            </w:r>
            <w:r>
              <w:rPr>
                <w:color w:val="000000" w:themeColor="text1"/>
                <w:lang w:eastAsia="ko-KR"/>
              </w:rPr>
              <w:t>or in case of NPUSCH format 2 transmission associated with C-RNTI using UE-specific NPDCCH search space</w:t>
            </w:r>
            <w:r>
              <w:t>,</w:t>
            </w:r>
          </w:p>
          <w:p w14:paraId="0D908D15" w14:textId="68212FA4" w:rsidR="001C1564" w:rsidRDefault="001C1564" w:rsidP="001D0A7C">
            <w:pPr>
              <w:pStyle w:val="B1"/>
            </w:pPr>
            <w:r>
              <w:t>-</w:t>
            </w:r>
            <w:r>
              <w:tab/>
              <w:t xml:space="preserve">In a subframe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155" w:dyaOrig="285" w14:anchorId="589399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57.25pt;height:14.75pt" o:ole="">
                  <v:imagedata r:id="rId9" o:title=""/>
                </v:shape>
                <o:OLEObject Type="Embed" ProgID="Equation.3" ShapeID="_x0000_i1033" DrawAspect="Content" ObjectID="_1822033937" r:id="rId10"/>
              </w:object>
            </w:r>
            <w:r>
              <w:t xml:space="preserve"> or a slot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290" w:dyaOrig="270" w14:anchorId="317A1227">
                <v:shape id="_x0000_i1034" type="#_x0000_t75" style="width:64.35pt;height:14.75pt" o:ole="">
                  <v:imagedata r:id="rId11" o:title=""/>
                </v:shape>
                <o:OLEObject Type="Embed" ProgID="Equation.3" ShapeID="_x0000_i1034" DrawAspect="Content" ObjectID="_1822033938" r:id="rId12"/>
              </w:object>
            </w:r>
            <w:r>
              <w:t>that is overlapping with any</w:t>
            </w:r>
            <w:r>
              <w:rPr>
                <w:sz w:val="16"/>
              </w:rPr>
              <w:t xml:space="preserve"> </w:t>
            </w:r>
            <w:r>
              <w:t>fully reserved uplink subframe</w:t>
            </w:r>
            <w:r w:rsidRPr="004B2840">
              <w:rPr>
                <w:rFonts w:eastAsiaTheme="minorEastAsia"/>
              </w:rPr>
              <w:t xml:space="preserve"> </w:t>
            </w:r>
            <w:r w:rsidRPr="002C0EF9">
              <w:rPr>
                <w:rFonts w:eastAsiaTheme="minorEastAsia"/>
              </w:rPr>
              <w:t>as defined in clause 16.5 in [4]</w:t>
            </w:r>
            <w:r>
              <w:t xml:space="preserve">, </w:t>
            </w:r>
          </w:p>
          <w:p w14:paraId="7D8110E7" w14:textId="77777777" w:rsidR="001C1564" w:rsidRDefault="001C1564" w:rsidP="001D0A7C">
            <w:pPr>
              <w:pStyle w:val="B2"/>
            </w:pPr>
            <w:r>
              <w:t>-</w:t>
            </w:r>
            <w:r>
              <w:tab/>
              <w:t xml:space="preserve">for </w:t>
            </w:r>
            <w:r w:rsidRPr="005E0144">
              <w:rPr>
                <w:position w:val="-10"/>
              </w:rPr>
              <w:object w:dxaOrig="1080" w:dyaOrig="300" w14:anchorId="33173963">
                <v:shape id="_x0000_i1035" type="#_x0000_t75" style="width:57.25pt;height:14.75pt" o:ole="">
                  <v:imagedata r:id="rId9" o:title=""/>
                </v:shape>
                <o:OLEObject Type="Embed" ProgID="Equation.3" ShapeID="_x0000_i1035" DrawAspect="Content" ObjectID="_1822033939" r:id="rId13"/>
              </w:object>
            </w:r>
            <w:r>
              <w:t>, the NPUSCH transmission is postponed until the next NB-IoT uplink subframe that is not fully reserved.</w:t>
            </w:r>
          </w:p>
          <w:p w14:paraId="10971ECB" w14:textId="22D5A73E" w:rsidR="00B47EF0" w:rsidRDefault="001C1564" w:rsidP="00B47EF0">
            <w:pPr>
              <w:pStyle w:val="B2"/>
            </w:pPr>
            <w:r>
              <w:t>-</w:t>
            </w:r>
            <w:r>
              <w:tab/>
            </w:r>
            <w:r>
              <w:rPr>
                <w:rFonts w:eastAsia="DengXian"/>
              </w:rPr>
              <w:t xml:space="preserve">for </w:t>
            </w:r>
            <w:r>
              <w:rPr>
                <w:rFonts w:eastAsia="SimSun"/>
                <w:position w:val="-10"/>
                <w:sz w:val="22"/>
                <w:szCs w:val="22"/>
              </w:rPr>
              <w:object w:dxaOrig="1290" w:dyaOrig="270" w14:anchorId="1D014EED">
                <v:shape id="_x0000_i1036" type="#_x0000_t75" style="width:64.35pt;height:14.75pt" o:ole="">
                  <v:imagedata r:id="rId11" o:title=""/>
                </v:shape>
                <o:OLEObject Type="Embed" ProgID="Equation.3" ShapeID="_x0000_i1036" DrawAspect="Content" ObjectID="_1822033940" r:id="rId14"/>
              </w:object>
            </w:r>
            <w:r w:rsidR="00B47EF0">
              <w:rPr>
                <w:rFonts w:eastAsia="SimSun" w:hint="eastAsia"/>
                <w:lang w:eastAsia="zh-CN"/>
              </w:rPr>
              <w:t xml:space="preserve"> </w:t>
            </w:r>
            <w:ins w:id="29" w:author="Huawei, HiSilicon" w:date="2025-09-29T16:04:00Z">
              <w:r w:rsidR="00B47EF0">
                <w:rPr>
                  <w:rFonts w:eastAsia="SimSun" w:hint="eastAsia"/>
                  <w:lang w:eastAsia="zh-CN"/>
                </w:rPr>
                <w:t>and OCC is not enabled</w:t>
              </w:r>
            </w:ins>
            <w:r>
              <w:t>,</w:t>
            </w:r>
            <w:r>
              <w:rPr>
                <w:rFonts w:eastAsia="DengXian"/>
              </w:rPr>
              <w:t xml:space="preserve"> the NPUSCH transmission</w:t>
            </w:r>
            <w:r>
              <w:rPr>
                <w:rFonts w:eastAsia="DengXian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 the slot</w:t>
            </w:r>
            <w:r>
              <w:rPr>
                <w:rFonts w:eastAsia="DengXian"/>
                <w:color w:val="000000" w:themeColor="text1"/>
              </w:rPr>
              <w:t xml:space="preserve"> </w:t>
            </w:r>
            <w:r>
              <w:rPr>
                <w:rFonts w:eastAsia="DengXian"/>
              </w:rPr>
              <w:t>is postponed until the</w:t>
            </w:r>
            <w:r>
              <w:t xml:space="preserve"> </w:t>
            </w:r>
            <w:r>
              <w:rPr>
                <w:rFonts w:eastAsia="DengXian"/>
              </w:rPr>
              <w:t>next slot spanning over two contiguous uplink subframes not overlapping with any uplink subframe that is fully reserved</w:t>
            </w:r>
            <w:r w:rsidR="00B47EF0">
              <w:rPr>
                <w:rFonts w:eastAsia="DengXian"/>
              </w:rPr>
              <w:t xml:space="preserve">, </w:t>
            </w:r>
          </w:p>
          <w:p w14:paraId="1D7F7CB2" w14:textId="1CC12093" w:rsidR="00B47EF0" w:rsidRDefault="00B47EF0" w:rsidP="00B47EF0">
            <w:pPr>
              <w:pStyle w:val="B2"/>
              <w:ind w:left="567" w:firstLine="0"/>
            </w:pPr>
            <w:r>
              <w:t>-</w:t>
            </w:r>
            <w:proofErr w:type="gramStart"/>
            <w:r>
              <w:tab/>
            </w:r>
            <w:r>
              <w:t xml:space="preserve">  </w:t>
            </w:r>
            <w:ins w:id="30" w:author="Huawei, HiSilicon" w:date="2025-09-28T16:36:00Z">
              <w:r>
                <w:rPr>
                  <w:rFonts w:eastAsia="DengXian"/>
                </w:rPr>
                <w:t>for</w:t>
              </w:r>
              <w:proofErr w:type="gramEnd"/>
              <w:r>
                <w:rPr>
                  <w:rFonts w:eastAsia="DengXian"/>
                </w:rPr>
                <w:t xml:space="preserve"> </w:t>
              </w:r>
            </w:ins>
            <w:ins w:id="31" w:author="Huawei, HiSilicon" w:date="2025-09-28T16:36:00Z">
              <w:r>
                <w:rPr>
                  <w:rFonts w:eastAsia="SimSun"/>
                  <w:position w:val="-10"/>
                  <w:sz w:val="22"/>
                  <w:szCs w:val="22"/>
                </w:rPr>
                <w:object w:dxaOrig="1290" w:dyaOrig="270" w14:anchorId="3EDF79DA">
                  <v:shape id="_x0000_i1054" type="#_x0000_t75" style="width:64.35pt;height:14.2pt" o:ole="">
                    <v:imagedata r:id="rId11" o:title=""/>
                  </v:shape>
                  <o:OLEObject Type="Embed" ProgID="Equation.3" ShapeID="_x0000_i1054" DrawAspect="Content" ObjectID="_1822033941" r:id="rId15"/>
                </w:object>
              </w:r>
            </w:ins>
            <w:r>
              <w:rPr>
                <w:rFonts w:eastAsia="SimSun" w:hint="eastAsia"/>
                <w:lang w:eastAsia="zh-CN"/>
              </w:rPr>
              <w:t xml:space="preserve"> </w:t>
            </w:r>
            <w:ins w:id="32" w:author="Huawei, HiSilicon" w:date="2025-09-29T16:04:00Z">
              <w:r>
                <w:rPr>
                  <w:rFonts w:eastAsia="SimSun" w:hint="eastAsia"/>
                  <w:lang w:eastAsia="zh-CN"/>
                </w:rPr>
                <w:t>and OCC is enabled</w:t>
              </w:r>
            </w:ins>
            <w:ins w:id="33" w:author="Huawei, HiSilicon" w:date="2025-09-28T16:36:00Z">
              <w:r>
                <w:t>,</w:t>
              </w:r>
              <w:r>
                <w:rPr>
                  <w:rFonts w:eastAsia="DengXian"/>
                </w:rPr>
                <w:t xml:space="preserve"> </w:t>
              </w:r>
            </w:ins>
            <w:ins w:id="34" w:author="Beale, Martin" w:date="2025-10-14T13:07:00Z">
              <w:r w:rsidRPr="00E22573">
                <w:rPr>
                  <w:rFonts w:eastAsia="SimSun"/>
                  <w:kern w:val="2"/>
                  <w:lang w:eastAsia="zh-CN"/>
                </w:rPr>
                <w:t>the NPUSCH transmission</w:t>
              </w:r>
              <w:r w:rsidRPr="00E22573">
                <w:rPr>
                  <w:rFonts w:eastAsia="SimSun"/>
                  <w:color w:val="000000"/>
                  <w:kern w:val="2"/>
                  <w:lang w:eastAsia="zh-CN"/>
                </w:rPr>
                <w:t xml:space="preserve"> </w:t>
              </w:r>
              <w:r w:rsidRPr="00F47914">
                <w:rPr>
                  <w:rFonts w:eastAsia="SimSun"/>
                  <w:color w:val="000000"/>
                  <w:kern w:val="2"/>
                  <w:lang w:eastAsia="zh-CN"/>
                </w:rPr>
                <w:t xml:space="preserve">in the </w:t>
              </w:r>
              <w:r>
                <w:rPr>
                  <w:rFonts w:eastAsia="SimSun"/>
                  <w:kern w:val="2"/>
                  <w:lang w:eastAsia="zh-CN"/>
                </w:rPr>
                <w:t xml:space="preserve">4 </w:t>
              </w:r>
              <w:r w:rsidRPr="00F47914">
                <w:rPr>
                  <w:rFonts w:eastAsia="SimSun"/>
                  <w:kern w:val="2"/>
                  <w:lang w:eastAsia="zh-CN"/>
                </w:rPr>
                <w:t>slots</w:t>
              </w:r>
              <w:r>
                <w:rPr>
                  <w:rFonts w:eastAsiaTheme="minorEastAsia"/>
                  <w:lang w:eastAsia="zh-CN"/>
                </w:rPr>
                <w:t xml:space="preserve">, </w:t>
              </w:r>
              <w:r w:rsidRPr="006169CA">
                <w:rPr>
                  <w:rFonts w:eastAsiaTheme="minorEastAsia"/>
                  <w:lang w:eastAsia="zh-CN"/>
                </w:rPr>
                <w:t xml:space="preserve">with the first slot satisfying </w:t>
              </w:r>
            </w:ins>
            <m:oMath>
              <m:r>
                <w:ins w:id="35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>(5</m:t>
                </w:ins>
              </m:r>
              <m:sSub>
                <m:sSubPr>
                  <m:ctrlPr>
                    <w:ins w:id="36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37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8" w:author="Beale, Martin" w:date="2025-10-14T13:07:00Z">
                      <m:rPr>
                        <m:nor/>
                      </m:rPr>
                      <m:t>f</m:t>
                    </w:ins>
                  </m:r>
                </m:sub>
              </m:sSub>
              <m:r>
                <w:ins w:id="39" w:author="Beale, Martin" w:date="2025-10-14T13:07:00Z">
                  <m:rPr>
                    <m:nor/>
                  </m:rPr>
                  <m:t>+</m:t>
                </w:ins>
              </m:r>
              <m:sSub>
                <m:sSubPr>
                  <m:ctrlPr>
                    <w:ins w:id="40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41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" w:author="Beale, Martin" w:date="2025-10-14T13:07:00Z">
                      <m:rPr>
                        <m:nor/>
                      </m:rPr>
                      <m:t>s</m:t>
                    </w:ins>
                  </m:r>
                </m:sub>
              </m:sSub>
              <m:r>
                <w:ins w:id="43" w:author="Beale, Martin" w:date="2025-10-14T13:07:00Z">
                  <m:rPr>
                    <m:nor/>
                  </m:rPr>
                  <m:t>) mod</m:t>
                </w:ins>
              </m:r>
              <m:r>
                <w:ins w:id="44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 xml:space="preserve"> 4=0</m:t>
                </w:ins>
              </m:r>
            </m:oMath>
            <w:ins w:id="45" w:author="Beale, Martin" w:date="2025-10-14T13:07:00Z">
              <w:r w:rsidRPr="006169CA">
                <w:rPr>
                  <w:rFonts w:eastAsiaTheme="minorEastAsia"/>
                  <w:lang w:eastAsia="zh-CN"/>
                </w:rPr>
                <w:t xml:space="preserve"> and</w:t>
              </w:r>
              <w:r w:rsidRPr="006169CA">
                <w:rPr>
                  <w:rFonts w:eastAsia="SimSun"/>
                  <w:color w:val="000000"/>
                  <w:kern w:val="2"/>
                  <w:lang w:eastAsia="zh-CN"/>
                </w:rPr>
                <w:t xml:space="preserve"> including the overlapping slot</w:t>
              </w:r>
              <w:r w:rsidRPr="00F47914">
                <w:rPr>
                  <w:rFonts w:eastAsia="SimSun"/>
                  <w:color w:val="000000"/>
                  <w:kern w:val="2"/>
                  <w:lang w:eastAsia="zh-CN"/>
                </w:rPr>
                <w:t xml:space="preserve">, </w:t>
              </w:r>
              <w:r>
                <w:rPr>
                  <w:rFonts w:eastAsia="SimSun"/>
                  <w:kern w:val="2"/>
                  <w:lang w:eastAsia="zh-CN"/>
                </w:rPr>
                <w:t>are</w:t>
              </w:r>
              <w:r w:rsidRPr="00F47914">
                <w:rPr>
                  <w:rFonts w:eastAsia="SimSun"/>
                  <w:kern w:val="2"/>
                  <w:lang w:eastAsia="zh-CN"/>
                </w:rPr>
                <w:t xml:space="preserve"> postponed until the next slots spanning over eight contiguous uplink subframes </w:t>
              </w:r>
              <w:r w:rsidRPr="00F47914">
                <w:t xml:space="preserve">starting with the first slot satisfying </w:t>
              </w:r>
            </w:ins>
            <m:oMath>
              <m:r>
                <w:ins w:id="46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>(5</m:t>
                </w:ins>
              </m:r>
              <m:sSub>
                <m:sSubPr>
                  <m:ctrlPr>
                    <w:ins w:id="47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48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9" w:author="Beale, Martin" w:date="2025-10-14T13:07:00Z">
                      <m:rPr>
                        <m:nor/>
                      </m:rPr>
                      <m:t>f</m:t>
                    </w:ins>
                  </m:r>
                </m:sub>
              </m:sSub>
              <m:r>
                <w:ins w:id="50" w:author="Beale, Martin" w:date="2025-10-14T13:07:00Z">
                  <m:rPr>
                    <m:nor/>
                  </m:rPr>
                  <m:t>+</m:t>
                </w:ins>
              </m:r>
              <m:sSub>
                <m:sSubPr>
                  <m:ctrlPr>
                    <w:ins w:id="51" w:author="Beale, Martin" w:date="2025-10-14T13:07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52" w:author="Beale, Martin" w:date="2025-10-14T13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3" w:author="Beale, Martin" w:date="2025-10-14T13:07:00Z">
                      <m:rPr>
                        <m:nor/>
                      </m:rPr>
                      <m:t>s</m:t>
                    </w:ins>
                  </m:r>
                </m:sub>
              </m:sSub>
              <m:r>
                <w:ins w:id="54" w:author="Beale, Martin" w:date="2025-10-14T13:07:00Z">
                  <m:rPr>
                    <m:nor/>
                  </m:rPr>
                  <m:t>) mod</m:t>
                </w:ins>
              </m:r>
              <m:r>
                <w:ins w:id="55" w:author="Beale, Martin" w:date="2025-10-14T13:07:00Z">
                  <m:rPr>
                    <m:sty m:val="p"/>
                  </m:rPr>
                  <w:rPr>
                    <w:rFonts w:ascii="Cambria Math" w:hAnsi="Cambria Math"/>
                  </w:rPr>
                  <m:t xml:space="preserve"> 4=0</m:t>
                </w:ins>
              </m:r>
            </m:oMath>
            <w:ins w:id="56" w:author="Beale, Martin" w:date="2025-10-14T13:07:00Z">
              <w:r w:rsidRPr="00F47914">
                <w:t xml:space="preserve">  and </w:t>
              </w:r>
              <w:r w:rsidRPr="00F47914">
                <w:rPr>
                  <w:rFonts w:eastAsia="SimSun"/>
                  <w:kern w:val="2"/>
                  <w:lang w:eastAsia="zh-CN"/>
                </w:rPr>
                <w:t>not overlapping with</w:t>
              </w:r>
              <w:r w:rsidRPr="00E22573">
                <w:rPr>
                  <w:rFonts w:eastAsia="SimSun"/>
                  <w:kern w:val="2"/>
                  <w:lang w:eastAsia="zh-CN"/>
                </w:rPr>
                <w:t xml:space="preserve"> any uplink subframe that is fully reserved</w:t>
              </w:r>
              <w:r>
                <w:t>.</w:t>
              </w:r>
            </w:ins>
          </w:p>
          <w:p w14:paraId="00B3FDE8" w14:textId="21862B39" w:rsidR="001C1564" w:rsidRDefault="001C1564" w:rsidP="00B47EF0">
            <w:pPr>
              <w:pStyle w:val="B1"/>
            </w:pPr>
            <w:r>
              <w:t>-</w:t>
            </w:r>
            <w:r>
              <w:tab/>
              <w:t xml:space="preserve">In a subframe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155" w:dyaOrig="285" w14:anchorId="563DAA45">
                <v:shape id="_x0000_i1037" type="#_x0000_t75" style="width:57.25pt;height:14.75pt" o:ole="">
                  <v:imagedata r:id="rId9" o:title=""/>
                </v:shape>
                <o:OLEObject Type="Embed" ProgID="Equation.3" ShapeID="_x0000_i1037" DrawAspect="Content" ObjectID="_1822033942" r:id="rId16"/>
              </w:object>
            </w:r>
            <w:r>
              <w:t xml:space="preserve"> or a slot for </w:t>
            </w:r>
            <w:r>
              <w:rPr>
                <w:rFonts w:eastAsia="SimSun"/>
                <w:position w:val="-10"/>
                <w:szCs w:val="22"/>
                <w:lang w:val="en-US"/>
              </w:rPr>
              <w:object w:dxaOrig="1290" w:dyaOrig="270" w14:anchorId="16BA008C">
                <v:shape id="_x0000_i1038" type="#_x0000_t75" style="width:64.35pt;height:14.75pt" o:ole="">
                  <v:imagedata r:id="rId11" o:title=""/>
                </v:shape>
                <o:OLEObject Type="Embed" ProgID="Equation.3" ShapeID="_x0000_i1038" DrawAspect="Content" ObjectID="_1822033943" r:id="rId17"/>
              </w:object>
            </w:r>
            <w:r>
              <w:t>that is not overlapping with any fully reserved uplink subframe, any SC-FDMA symbols overlapping with reserved symbols shall be counted in the NPUSCH mapping but not used for transmission of the NPUSCH.</w:t>
            </w:r>
          </w:p>
          <w:p w14:paraId="14206927" w14:textId="77777777" w:rsidR="001C1564" w:rsidRDefault="001C1564" w:rsidP="001D0A7C">
            <w:r w:rsidRPr="00667F13">
              <w:rPr>
                <w:color w:val="FF0000"/>
                <w:lang w:val="en-US"/>
              </w:rPr>
              <w:t>============================ Unchanged Text Omitted ===================================</w:t>
            </w:r>
          </w:p>
          <w:p w14:paraId="3A6EB5AA" w14:textId="77777777" w:rsidR="001C1564" w:rsidRPr="00136AF8" w:rsidRDefault="001C1564" w:rsidP="001D0A7C">
            <w:pPr>
              <w:spacing w:after="180"/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</w:p>
        </w:tc>
      </w:tr>
    </w:tbl>
    <w:p w14:paraId="51690249" w14:textId="77777777" w:rsidR="001C1564" w:rsidRDefault="001C1564" w:rsidP="001C1564"/>
    <w:p w14:paraId="3B2AA812" w14:textId="77777777" w:rsidR="00566081" w:rsidRDefault="00566081" w:rsidP="005F5282">
      <w:pPr>
        <w:rPr>
          <w:rFonts w:ascii="Times New Roman" w:eastAsia="Times New Roman" w:hAnsi="Times New Roman"/>
        </w:rPr>
      </w:pPr>
    </w:p>
    <w:p w14:paraId="5710AE9D" w14:textId="77777777" w:rsidR="00106EFA" w:rsidRDefault="00106EFA" w:rsidP="005F5282">
      <w:pPr>
        <w:rPr>
          <w:rFonts w:ascii="Times New Roman" w:eastAsia="Times New Roman" w:hAnsi="Times New Roman"/>
        </w:rPr>
      </w:pPr>
    </w:p>
    <w:p w14:paraId="39478807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</w:t>
      </w:r>
      <w:r>
        <w:rPr>
          <w:rFonts w:eastAsia="DengXian"/>
          <w:b/>
          <w:iCs/>
          <w:u w:val="single"/>
          <w:lang w:eastAsia="zh-CN"/>
        </w:rPr>
        <w:t xml:space="preserve"> TDD mode</w:t>
      </w:r>
    </w:p>
    <w:p w14:paraId="083A46E5" w14:textId="77777777" w:rsidR="00716399" w:rsidRDefault="00716399" w:rsidP="00716399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R1-2507993</w:t>
      </w:r>
      <w:r w:rsidRPr="00716399">
        <w:rPr>
          <w:rFonts w:eastAsia="DengXian"/>
          <w:iCs/>
          <w:lang w:eastAsia="zh-CN"/>
        </w:rPr>
        <w:tab/>
        <w:t>Feature lead summary #1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3EBE6435" w14:textId="1541E010" w:rsidR="00DB3D95" w:rsidRDefault="00DB3D95" w:rsidP="005F5282">
      <w:pPr>
        <w:rPr>
          <w:rFonts w:ascii="Times New Roman" w:eastAsia="Times New Roman" w:hAnsi="Times New Roman"/>
        </w:rPr>
      </w:pPr>
    </w:p>
    <w:p w14:paraId="2CBD8B71" w14:textId="2DC9B9D8" w:rsidR="009C4459" w:rsidRPr="0072766A" w:rsidRDefault="009C4459" w:rsidP="009C4459">
      <w:pPr>
        <w:rPr>
          <w:lang w:val="en-US"/>
        </w:rPr>
      </w:pPr>
      <w:r w:rsidRPr="0072766A">
        <w:rPr>
          <w:b/>
          <w:bCs/>
          <w:highlight w:val="green"/>
          <w:lang w:val="en-US"/>
        </w:rPr>
        <w:t>Agreement</w:t>
      </w:r>
    </w:p>
    <w:p w14:paraId="0955CE58" w14:textId="7AF8901C" w:rsidR="009C4459" w:rsidRPr="005778C3" w:rsidRDefault="009C4459" w:rsidP="009C4459">
      <w:r w:rsidRPr="005778C3">
        <w:rPr>
          <w:lang w:val="en-US"/>
        </w:rPr>
        <w:t xml:space="preserve">The following TP </w:t>
      </w:r>
      <w:r w:rsidRPr="005778C3">
        <w:t>is endorsed</w:t>
      </w:r>
      <w:r w:rsidRPr="005778C3">
        <w:rPr>
          <w:lang w:val="en-US"/>
        </w:rPr>
        <w:t xml:space="preserve">  </w:t>
      </w: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1980"/>
        <w:gridCol w:w="7631"/>
      </w:tblGrid>
      <w:tr w:rsidR="009C4459" w:rsidRPr="006B35E0" w14:paraId="5EB2DAAA" w14:textId="77777777" w:rsidTr="00A67D24">
        <w:tc>
          <w:tcPr>
            <w:tcW w:w="1980" w:type="dxa"/>
          </w:tcPr>
          <w:p w14:paraId="3BD9C0CA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7631" w:type="dxa"/>
          </w:tcPr>
          <w:p w14:paraId="2BC5CF6A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 w:rsidRPr="006B35E0">
              <w:rPr>
                <w:rFonts w:eastAsia="DengXian"/>
                <w:bCs/>
              </w:rPr>
              <w:t>TS3</w:t>
            </w:r>
            <w:r>
              <w:rPr>
                <w:rFonts w:eastAsia="DengXian"/>
                <w:bCs/>
              </w:rPr>
              <w:t>6</w:t>
            </w:r>
            <w:r w:rsidRPr="006B35E0">
              <w:rPr>
                <w:rFonts w:eastAsia="DengXian"/>
                <w:bCs/>
              </w:rPr>
              <w:t>.21</w:t>
            </w:r>
            <w:r>
              <w:rPr>
                <w:rFonts w:eastAsia="DengXian"/>
                <w:bCs/>
              </w:rPr>
              <w:t>3</w:t>
            </w:r>
          </w:p>
        </w:tc>
      </w:tr>
      <w:tr w:rsidR="009C4459" w:rsidRPr="006B35E0" w14:paraId="5EBDF860" w14:textId="77777777" w:rsidTr="00A67D24">
        <w:tc>
          <w:tcPr>
            <w:tcW w:w="1980" w:type="dxa"/>
          </w:tcPr>
          <w:p w14:paraId="0E7B9EB3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31" w:type="dxa"/>
          </w:tcPr>
          <w:p w14:paraId="378404EE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t xml:space="preserve">For description on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 xml:space="preserve">ion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>
              <w:t>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 is incorrect.</w:t>
            </w:r>
            <w:r w:rsidRPr="00EC73FA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It should be under the</w:t>
            </w:r>
            <w:r w:rsidRPr="00EC73FA">
              <w:t xml:space="preserve"> </w:t>
            </w:r>
            <w:r w:rsidRPr="00EC73FA">
              <w:rPr>
                <w:rStyle w:val="Emphasis"/>
                <w:rFonts w:eastAsia="SimSun"/>
              </w:rPr>
              <w:t>otherwise</w:t>
            </w:r>
            <w:r w:rsidRPr="00EC73FA">
              <w:t xml:space="preserve"> branch</w:t>
            </w:r>
            <w:r>
              <w:t>. Also, the main bullet “For FDD” should also include “IoT NTN TDD”.</w:t>
            </w:r>
          </w:p>
        </w:tc>
      </w:tr>
      <w:tr w:rsidR="009C4459" w:rsidRPr="006B35E0" w14:paraId="60A28D4E" w14:textId="77777777" w:rsidTr="00A67D24">
        <w:tc>
          <w:tcPr>
            <w:tcW w:w="1980" w:type="dxa"/>
          </w:tcPr>
          <w:p w14:paraId="38EE5384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31" w:type="dxa"/>
          </w:tcPr>
          <w:p w14:paraId="2A06C439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 w:rsidRPr="00125319">
              <w:t>Increase</w:t>
            </w:r>
            <w:r w:rsidRPr="00EC73FA">
              <w:t xml:space="preserve">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>ion</w:t>
            </w:r>
            <w:r>
              <w:rPr>
                <w:rFonts w:eastAsiaTheme="minorEastAsia"/>
                <w:lang w:eastAsia="zh-CN"/>
              </w:rPr>
              <w:t xml:space="preserve"> of</w:t>
            </w:r>
            <w:r>
              <w:t xml:space="preserve"> 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</w:t>
            </w:r>
          </w:p>
        </w:tc>
      </w:tr>
      <w:tr w:rsidR="009C4459" w:rsidRPr="006B35E0" w14:paraId="1D3497EC" w14:textId="77777777" w:rsidTr="00A67D24">
        <w:tc>
          <w:tcPr>
            <w:tcW w:w="1980" w:type="dxa"/>
          </w:tcPr>
          <w:p w14:paraId="5713D7EE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31" w:type="dxa"/>
          </w:tcPr>
          <w:p w14:paraId="2F4FA333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rPr>
                <w:rFonts w:cs="Times"/>
                <w:lang w:eastAsia="zh-CN"/>
              </w:rPr>
              <w:t xml:space="preserve">How to determine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rPr>
                <w:rFonts w:cs="Times"/>
                <w:lang w:eastAsia="zh-CN"/>
              </w:rPr>
              <w:t xml:space="preserve"> is not clear</w:t>
            </w:r>
          </w:p>
        </w:tc>
      </w:tr>
      <w:tr w:rsidR="009C4459" w:rsidRPr="006B35E0" w14:paraId="6A3916BF" w14:textId="77777777" w:rsidTr="00A67D24">
        <w:tc>
          <w:tcPr>
            <w:tcW w:w="1980" w:type="dxa"/>
          </w:tcPr>
          <w:p w14:paraId="05B4FBA6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31" w:type="dxa"/>
          </w:tcPr>
          <w:p w14:paraId="0B26CAA7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>16.5.1</w:t>
            </w:r>
          </w:p>
        </w:tc>
      </w:tr>
      <w:tr w:rsidR="009C4459" w:rsidRPr="006B35E0" w14:paraId="00EDDDC8" w14:textId="77777777" w:rsidTr="00A67D24">
        <w:tc>
          <w:tcPr>
            <w:tcW w:w="9611" w:type="dxa"/>
            <w:gridSpan w:val="2"/>
          </w:tcPr>
          <w:p w14:paraId="2B2A926D" w14:textId="77777777" w:rsidR="009C4459" w:rsidRPr="001A7C01" w:rsidRDefault="009C4459" w:rsidP="00A67D24">
            <w:pPr>
              <w:pStyle w:val="Heading3"/>
              <w:ind w:left="720" w:hanging="720"/>
            </w:pPr>
            <w:r w:rsidRPr="001A7C01">
              <w:lastRenderedPageBreak/>
              <w:t>16.5.1</w:t>
            </w:r>
            <w:r w:rsidRPr="001A7C01">
              <w:tab/>
              <w:t>UE procedure for transmitting format 1 narrowband physical uplink shared channel</w:t>
            </w:r>
          </w:p>
          <w:p w14:paraId="1B402ECD" w14:textId="77777777" w:rsidR="009C4459" w:rsidRDefault="009C4459" w:rsidP="00A67D24">
            <w:pPr>
              <w:spacing w:before="120"/>
            </w:pPr>
            <w:r>
              <w:t xml:space="preserve">NPUSCH format 1 transmission can be scheduled by </w:t>
            </w:r>
            <w:r w:rsidRPr="001A7C01">
              <w:t>a NPDCCH with DCI format N0</w:t>
            </w:r>
            <w:r>
              <w:t xml:space="preserve">, or the transmission can correspond to using preconfigured uplink resource configured by higher layers. Transmission using preconfigured uplink resource is </w:t>
            </w:r>
            <w:r w:rsidRPr="00867590">
              <w:t>initiate</w:t>
            </w:r>
            <w:r>
              <w:t>d</w:t>
            </w:r>
            <w:r w:rsidRPr="00867590">
              <w:t xml:space="preserve"> </w:t>
            </w:r>
            <w:r>
              <w:t>by higher layers as specified in [14</w:t>
            </w:r>
            <w:proofErr w:type="gramStart"/>
            <w:r>
              <w:t>]</w:t>
            </w:r>
            <w:r w:rsidRPr="0015582B">
              <w:t xml:space="preserve"> </w:t>
            </w:r>
            <w:r w:rsidRPr="00624B08">
              <w:t>,</w:t>
            </w:r>
            <w:proofErr w:type="gramEnd"/>
            <w:r w:rsidRPr="00624B08">
              <w:t xml:space="preserve"> while retransmission of transport blocks transmitted using preconfigured uplink resource are scheduled by a NPDCCH with DCI format N0</w:t>
            </w:r>
            <w:r>
              <w:t>.</w:t>
            </w:r>
          </w:p>
          <w:p w14:paraId="085021BA" w14:textId="77777777" w:rsidR="009C4459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UE shall upon detection on a given serving cell of a NPDCCH with DCI format N0 ending in NB-IoT DL subframe </w:t>
            </w:r>
            <w:r w:rsidRPr="001A7C01">
              <w:rPr>
                <w:i/>
              </w:rPr>
              <w:t>n</w:t>
            </w:r>
            <w:r w:rsidRPr="001A7C01">
              <w:t xml:space="preserve"> </w:t>
            </w:r>
            <w:r w:rsidRPr="00624B08">
              <w:t>scheduling NPUSCH</w:t>
            </w:r>
            <w:r w:rsidRPr="00B3657E">
              <w:t xml:space="preserve"> </w:t>
            </w:r>
            <w:r w:rsidRPr="001A7C01">
              <w:t>intended for the UE, perform, at the end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</w:p>
          <w:p w14:paraId="052A9957" w14:textId="77777777" w:rsidR="009C4459" w:rsidRPr="0003730C" w:rsidRDefault="009C4459" w:rsidP="00A67D24">
            <w:pPr>
              <w:pStyle w:val="B1"/>
              <w:spacing w:before="120"/>
              <w:rPr>
                <w:rFonts w:ascii="Calibri" w:eastAsia="Calibri" w:hAnsi="Calibri"/>
                <w:sz w:val="22"/>
                <w:lang w:val="en-US"/>
              </w:rPr>
            </w:pPr>
            <w:r>
              <w:rPr>
                <w:rFonts w:eastAsia="SimSun"/>
                <w:i/>
                <w:lang w:val="en-US" w:eastAsia="zh-CN"/>
              </w:rPr>
              <w:t>-</w:t>
            </w:r>
            <w:r>
              <w:rPr>
                <w:rFonts w:eastAsia="SimSun"/>
                <w:i/>
                <w:lang w:val="en-US" w:eastAsia="zh-CN"/>
              </w:rPr>
              <w:tab/>
            </w:r>
            <w:r w:rsidRPr="0003730C">
              <w:rPr>
                <w:rFonts w:eastAsia="SimSun"/>
                <w:i/>
                <w:lang w:val="en-US" w:eastAsia="zh-CN"/>
              </w:rPr>
              <w:t>n+k</w:t>
            </w:r>
            <w:r w:rsidRPr="0003730C">
              <w:rPr>
                <w:rFonts w:eastAsia="SimSun"/>
                <w:i/>
                <w:vertAlign w:val="subscript"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+K</w:t>
            </w:r>
            <w:r w:rsidRPr="008D4970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r w:rsidRPr="0003730C">
              <w:rPr>
                <w:rFonts w:eastAsia="SimSun"/>
                <w:lang w:val="en-US" w:eastAsia="zh-CN"/>
              </w:rPr>
              <w:t xml:space="preserve"> DL subframe for FDD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iCs/>
              </w:rPr>
              <w:t xml:space="preserve">IoT </w:t>
            </w:r>
            <w:r>
              <w:t>NTN TDD</w:t>
            </w:r>
            <w:r w:rsidRPr="0003730C">
              <w:rPr>
                <w:rFonts w:eastAsia="SimSun"/>
                <w:lang w:val="en-US" w:eastAsia="zh-CN"/>
              </w:rPr>
              <w:t>,</w:t>
            </w:r>
            <w:r w:rsidRPr="0003730C">
              <w:rPr>
                <w:rFonts w:eastAsia="Calibri"/>
                <w:lang w:val="en-US"/>
              </w:rPr>
              <w:t xml:space="preserve"> </w:t>
            </w:r>
          </w:p>
          <w:p w14:paraId="4E495DFF" w14:textId="77777777" w:rsidR="009C4459" w:rsidRPr="0003730C" w:rsidRDefault="009C4459" w:rsidP="00A67D24">
            <w:pPr>
              <w:pStyle w:val="B1"/>
              <w:spacing w:before="120"/>
            </w:pPr>
            <w:r>
              <w:rPr>
                <w:rFonts w:eastAsia="SimSun"/>
                <w:i/>
                <w:lang w:eastAsia="zh-CN"/>
              </w:rPr>
              <w:t>-</w:t>
            </w:r>
            <w:r>
              <w:rPr>
                <w:rFonts w:eastAsia="SimSun"/>
                <w:i/>
                <w:lang w:eastAsia="zh-CN"/>
              </w:rPr>
              <w:tab/>
            </w:r>
            <w:r w:rsidRPr="0003730C">
              <w:rPr>
                <w:rFonts w:eastAsia="SimSun" w:hint="eastAsia"/>
                <w:i/>
                <w:lang w:eastAsia="zh-CN"/>
              </w:rPr>
              <w:t>k</w:t>
            </w:r>
            <w:r w:rsidRPr="0003730C">
              <w:rPr>
                <w:rFonts w:eastAsia="SimSun"/>
                <w:i/>
                <w:vertAlign w:val="subscript"/>
                <w:lang w:eastAsia="zh-CN"/>
              </w:rPr>
              <w:t>0</w:t>
            </w:r>
            <w:r w:rsidRPr="0003730C">
              <w:rPr>
                <w:rFonts w:eastAsia="SimSun" w:hint="eastAsia"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NB-IoT UL subframes following the end of </w:t>
            </w:r>
            <w:r w:rsidRPr="0003730C">
              <w:rPr>
                <w:rFonts w:eastAsia="SimSun" w:hint="eastAsia"/>
                <w:i/>
                <w:lang w:eastAsia="zh-CN"/>
              </w:rPr>
              <w:t>n+</w:t>
            </w:r>
            <w:r w:rsidRPr="0003730C">
              <w:rPr>
                <w:rFonts w:eastAsia="SimSun"/>
                <w:lang w:eastAsia="zh-CN"/>
              </w:rPr>
              <w:t>8 subframe</w:t>
            </w:r>
            <w:r w:rsidRPr="0003730C">
              <w:rPr>
                <w:rFonts w:eastAsia="SimSun" w:hint="eastAsia"/>
                <w:i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for </w:t>
            </w:r>
            <w:r>
              <w:rPr>
                <w:rFonts w:eastAsia="SimSun"/>
                <w:lang w:eastAsia="zh-CN"/>
              </w:rPr>
              <w:t xml:space="preserve">TN </w:t>
            </w:r>
            <w:r w:rsidRPr="0003730C">
              <w:rPr>
                <w:rFonts w:eastAsia="SimSun"/>
                <w:lang w:eastAsia="zh-CN"/>
              </w:rPr>
              <w:t>TDD,</w:t>
            </w:r>
          </w:p>
          <w:p w14:paraId="6FA7CCBC" w14:textId="77777777" w:rsidR="009C4459" w:rsidRPr="001A7C01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corresponding NPUSCH transmission using NPUSCH format 1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 NB-IoT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UL slots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proofErr w:type="spellEnd"/>
            <w:r w:rsidRPr="001A7C01">
              <w:rPr>
                <w:rFonts w:eastAsia="SimSun" w:hint="eastAsia"/>
                <w:lang w:eastAsia="zh-CN"/>
              </w:rPr>
              <w:t xml:space="preserve"> 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>according to the NPDCCH information</w:t>
            </w:r>
            <w:r w:rsidRPr="001A7C01">
              <w:rPr>
                <w:rFonts w:eastAsia="SimSun" w:hint="eastAsia"/>
                <w:lang w:eastAsia="zh-CN"/>
              </w:rPr>
              <w:t xml:space="preserve"> where</w:t>
            </w:r>
          </w:p>
          <w:p w14:paraId="136644FB" w14:textId="77777777" w:rsidR="009C4459" w:rsidRPr="001A7C01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rPr>
                <w:rFonts w:eastAsia="SimSun"/>
                <w:lang w:eastAsia="zh-CN"/>
              </w:rPr>
              <w:t>-</w:t>
            </w:r>
            <w:r w:rsidRPr="001A7C01">
              <w:rPr>
                <w:rFonts w:eastAsia="SimSun"/>
                <w:lang w:eastAsia="zh-CN"/>
              </w:rPr>
              <w:tab/>
            </w:r>
            <w:r w:rsidRPr="001A7C01">
              <w:rPr>
                <w:rFonts w:eastAsia="SimSun" w:hint="eastAsia"/>
                <w:lang w:eastAsia="zh-CN"/>
              </w:rPr>
              <w:t xml:space="preserve">subframe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 xml:space="preserve"> is the last subframe in which the </w:t>
            </w:r>
            <w:r w:rsidRPr="001A7C01">
              <w:rPr>
                <w:rFonts w:eastAsia="SimSun"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>PDCCH is transmitted</w:t>
            </w:r>
            <w:r w:rsidRPr="001A7C01">
              <w:rPr>
                <w:rFonts w:eastAsia="SimSun"/>
                <w:lang w:eastAsia="zh-C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  <w:lang w:eastAsia="zh-CN"/>
              </w:rPr>
              <w:t>DCI subframe repetition number</w:t>
            </w:r>
            <w:r w:rsidRPr="001A7C01">
              <w:rPr>
                <w:lang w:eastAsia="zh-CN"/>
              </w:rPr>
              <w:t xml:space="preserve"> field in the corresponding DCI</w:t>
            </w:r>
            <w:r w:rsidRPr="001A7C01">
              <w:rPr>
                <w:rFonts w:eastAsia="SimSun" w:hint="eastAsia"/>
                <w:lang w:eastAsia="zh-CN"/>
              </w:rPr>
              <w:t>; and</w:t>
            </w:r>
          </w:p>
          <w:p w14:paraId="55710E40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t>-</w:t>
            </w:r>
            <w:r w:rsidRPr="001A7C01">
              <w:tab/>
            </w:r>
            <w:r w:rsidRPr="001A7C01">
              <w:rPr>
                <w:position w:val="-14"/>
              </w:rPr>
              <w:object w:dxaOrig="2140" w:dyaOrig="400" w14:anchorId="6D9C7A76">
                <v:shape id="_x0000_i1025" type="#_x0000_t75" style="width:99.8pt;height:21.25pt" o:ole="">
                  <v:imagedata r:id="rId18" o:title=""/>
                </v:shape>
                <o:OLEObject Type="Embed" ProgID="Equation.DSMT4" ShapeID="_x0000_i1025" DrawAspect="Content" ObjectID="_1822033944" r:id="rId19"/>
              </w:object>
            </w:r>
            <w:r w:rsidRPr="001A7C01">
              <w:rPr>
                <w:rFonts w:eastAsia="SimSun"/>
                <w:lang w:eastAsia="zh-CN"/>
              </w:rPr>
              <w:t xml:space="preserve">, where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4"/>
              </w:rPr>
              <w:object w:dxaOrig="460" w:dyaOrig="380" w14:anchorId="2712EF3D">
                <v:shape id="_x0000_i1026" type="#_x0000_t75" style="width:20.75pt;height:20.75pt" o:ole="">
                  <v:imagedata r:id="rId20" o:title=""/>
                </v:shape>
                <o:OLEObject Type="Embed" ProgID="Equation.3" ShapeID="_x0000_i1026" DrawAspect="Content" ObjectID="_1822033945" r:id="rId21"/>
              </w:object>
            </w:r>
            <w: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is determined </w:t>
            </w:r>
            <w:r>
              <w:rPr>
                <w:rFonts w:eastAsia="SimSun"/>
                <w:lang w:eastAsia="zh-CN"/>
              </w:rPr>
              <w:t>as specified 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0"/>
              </w:rPr>
              <w:object w:dxaOrig="440" w:dyaOrig="340" w14:anchorId="1C70C011">
                <v:shape id="_x0000_i1027" type="#_x0000_t75" style="width:21.25pt;height:13.1pt" o:ole="">
                  <v:imagedata r:id="rId22" o:title=""/>
                </v:shape>
                <o:OLEObject Type="Embed" ProgID="Equation.3" ShapeID="_x0000_i1027" DrawAspect="Content" ObjectID="_1822033946" r:id="rId23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field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 w:rsidRPr="001A7C01">
              <w:rPr>
                <w:rFonts w:eastAsia="SimSun"/>
                <w:lang w:eastAsia="zh-CN"/>
              </w:rPr>
              <w:t xml:space="preserve"> (see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2"/>
              </w:rPr>
              <w:object w:dxaOrig="520" w:dyaOrig="380" w14:anchorId="2C851BE7">
                <v:shape id="_x0000_i1028" type="#_x0000_t75" style="width:27.8pt;height:20.75pt" o:ole="">
                  <v:imagedata r:id="rId24" o:title=""/>
                </v:shape>
                <o:OLEObject Type="Embed" ProgID="Equation.DSMT4" ShapeID="_x0000_i1028" DrawAspect="Content" ObjectID="_1822033947" r:id="rId25"/>
              </w:object>
            </w:r>
            <w:r w:rsidRPr="001A7C01">
              <w:rPr>
                <w:rFonts w:eastAsia="SimSun"/>
                <w:lang w:eastAsia="zh-CN"/>
              </w:rPr>
              <w:t xml:space="preserve"> is the number of NB-IoT UL slots of the resource unit (defined in clause 10.1.2.3 of [3]) corresponding to the </w:t>
            </w:r>
            <w:r w:rsidRPr="001A7C01">
              <w:rPr>
                <w:position w:val="-10"/>
              </w:rPr>
              <w:object w:dxaOrig="460" w:dyaOrig="340" w14:anchorId="098C2A96">
                <v:shape id="_x0000_i1029" type="#_x0000_t75" style="width:20.75pt;height:13.1pt" o:ole="">
                  <v:imagedata r:id="rId26" o:title=""/>
                </v:shape>
                <o:OLEObject Type="Embed" ProgID="Equation.3" ShapeID="_x0000_i1029" DrawAspect="Content" ObjectID="_1822033948" r:id="rId27"/>
              </w:object>
            </w:r>
            <w: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allocated number of subcarriers (as determined in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 in the corresponding DCI,</w:t>
            </w:r>
            <w:r w:rsidRPr="001A7C01"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the </w:t>
            </w:r>
            <w:r w:rsidRPr="001A7C01">
              <w:rPr>
                <w:rFonts w:eastAsia="SimSun" w:hint="eastAsia"/>
                <w:lang w:eastAsia="zh-CN"/>
              </w:rPr>
              <w:t xml:space="preserve">value of </w:t>
            </w:r>
            <w:r w:rsidRPr="001A7C01">
              <w:rPr>
                <w:position w:val="-10"/>
              </w:rPr>
              <w:object w:dxaOrig="400" w:dyaOrig="340" w14:anchorId="614A82C6">
                <v:shape id="_x0000_i1030" type="#_x0000_t75" style="width:21.25pt;height:13.1pt" o:ole="">
                  <v:imagedata r:id="rId28" o:title=""/>
                </v:shape>
                <o:OLEObject Type="Embed" ProgID="Equation.DSMT4" ShapeID="_x0000_i1030" DrawAspect="Content" ObjectID="_1822033949" r:id="rId29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scheduled TB for Unicast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>, if present,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>
              <w:rPr>
                <w:rFonts w:eastAsia="SimSun"/>
                <w:lang w:eastAsia="zh-CN"/>
              </w:rPr>
              <w:t>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position w:val="-10"/>
              </w:rPr>
              <w:object w:dxaOrig="680" w:dyaOrig="340" w14:anchorId="0287CE4F">
                <v:shape id="_x0000_i1031" type="#_x0000_t75" style="width:37.1pt;height:13.1pt" o:ole="">
                  <v:imagedata r:id="rId30" o:title=""/>
                </v:shape>
                <o:OLEObject Type="Embed" ProgID="Equation.DSMT4" ShapeID="_x0000_i1031" DrawAspect="Content" ObjectID="_1822033950" r:id="rId31"/>
              </w:object>
            </w:r>
            <w:r w:rsidRPr="00903F3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otherwise</w:t>
            </w:r>
          </w:p>
          <w:p w14:paraId="6D3C8883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>for FDD</w:t>
            </w:r>
            <w:ins w:id="57" w:author="Alberto Rico Alvarino" w:date="2025-10-13T14:07:00Z">
              <w:r>
                <w:rPr>
                  <w:rFonts w:eastAsia="SimSun"/>
                  <w:lang w:eastAsia="zh-CN"/>
                </w:rPr>
                <w:t xml:space="preserve"> or IoT NTN TDD</w:t>
              </w:r>
            </w:ins>
            <w:r>
              <w:rPr>
                <w:rFonts w:eastAsia="SimSun"/>
                <w:lang w:eastAsia="zh-CN"/>
              </w:rPr>
              <w:t>,</w:t>
            </w:r>
          </w:p>
          <w:p w14:paraId="464DEC92" w14:textId="77777777" w:rsidR="009C4459" w:rsidRDefault="009C4459" w:rsidP="00A67D24">
            <w:pPr>
              <w:pStyle w:val="B2"/>
              <w:spacing w:before="120"/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if </w:t>
            </w:r>
            <w:r w:rsidRPr="001A7C01">
              <w:t>NPUSCH transmission with subcarrier spacing</w:t>
            </w:r>
            <w:r w:rsidRPr="001A7C01">
              <w:rPr>
                <w:position w:val="-10"/>
              </w:rPr>
              <w:object w:dxaOrig="1219" w:dyaOrig="300" w14:anchorId="2F026126">
                <v:shape id="_x0000_i1032" type="#_x0000_t75" style="width:58.9pt;height:14.2pt" o:ole="">
                  <v:imagedata r:id="rId32" o:title=""/>
                </v:shape>
                <o:OLEObject Type="Embed" ProgID="Equation.3" ShapeID="_x0000_i1032" DrawAspect="Content" ObjectID="_1822033951" r:id="rId33"/>
              </w:object>
            </w:r>
            <w:r>
              <w:t xml:space="preserve"> and the UE configured with </w:t>
            </w:r>
            <w:r w:rsidRPr="00FC540E">
              <w:t xml:space="preserve">higher layer parameter </w:t>
            </w:r>
            <w:proofErr w:type="spellStart"/>
            <w:r w:rsidRPr="00FC540E">
              <w:rPr>
                <w:i/>
                <w:iCs/>
              </w:rPr>
              <w:t>npusch</w:t>
            </w:r>
            <w:proofErr w:type="spellEnd"/>
            <w:r w:rsidRPr="00FC540E">
              <w:rPr>
                <w:i/>
                <w:iCs/>
              </w:rPr>
              <w:t>-OCC-Enabled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&gt;1</m:t>
              </m:r>
            </m:oMath>
            <w:r>
              <w:t xml:space="preserve"> and OCC enabled in the corresponding DCI,</w:t>
            </w:r>
          </w:p>
          <w:p w14:paraId="367974EE" w14:textId="77777777" w:rsidR="009C4459" w:rsidRDefault="009C4459" w:rsidP="00A67D24">
            <w:pPr>
              <w:pStyle w:val="B3"/>
              <w:spacing w:before="120"/>
              <w:rPr>
                <w:rFonts w:eastAsia="SimSu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A7C01">
              <w:rPr>
                <w:i/>
                <w:vertAlign w:val="subscript"/>
                <w:lang w:eastAsia="zh-CN"/>
              </w:rPr>
              <w:t xml:space="preserve"> </w:t>
            </w:r>
            <w:r w:rsidRPr="001A7C01">
              <w:rPr>
                <w:lang w:eastAsia="zh-CN"/>
              </w:rPr>
              <w:t>is the first NB-IoT UL slot</w:t>
            </w:r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,</w:t>
            </w:r>
            <w:r w:rsidRPr="001A7C01">
              <w:rPr>
                <w:lang w:eastAsia="zh-CN"/>
              </w:rPr>
              <w:t xml:space="preserve"> starting after the end of subframe </w:t>
            </w:r>
            <w:r w:rsidRPr="001A7C01">
              <w:rPr>
                <w:rFonts w:hint="eastAsia"/>
                <w:i/>
                <w:lang w:eastAsia="zh-CN"/>
              </w:rPr>
              <w:t>n+k</w:t>
            </w:r>
            <w:r w:rsidRPr="001A7C01">
              <w:rPr>
                <w:i/>
                <w:vertAlign w:val="subscript"/>
                <w:lang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>
              <w:rPr>
                <w:rFonts w:eastAsia="SimSun"/>
                <w:i/>
                <w:lang w:val="en-US" w:eastAsia="zh-CN"/>
              </w:rPr>
              <w:t>K</w:t>
            </w:r>
            <w:r w:rsidRPr="008901B5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that fulfills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(5n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) mod 4=0</m:t>
              </m:r>
            </m:oMath>
          </w:p>
          <w:p w14:paraId="6C87AAC5" w14:textId="77777777" w:rsidR="009C4459" w:rsidRDefault="009C4459" w:rsidP="00A67D24">
            <w:pPr>
              <w:pStyle w:val="B2"/>
              <w:spacing w:before="120"/>
              <w:rPr>
                <w:lang w:eastAsia="zh-CN"/>
              </w:rPr>
            </w:pPr>
            <w:r w:rsidRPr="007305C1">
              <w:rPr>
                <w:lang w:eastAsia="zh-CN"/>
              </w:rPr>
              <w:t>-</w:t>
            </w:r>
            <w:r w:rsidRPr="007305C1">
              <w:rPr>
                <w:lang w:eastAsia="zh-CN"/>
              </w:rPr>
              <w:tab/>
              <w:t>otherwise,</w:t>
            </w:r>
          </w:p>
          <w:p w14:paraId="2BAF3F61" w14:textId="77777777" w:rsidR="009C4459" w:rsidRPr="00AC0B5C" w:rsidRDefault="009C4459">
            <w:pPr>
              <w:pStyle w:val="B1"/>
              <w:spacing w:before="120"/>
              <w:ind w:left="1134"/>
              <w:rPr>
                <w:i/>
                <w:vertAlign w:val="subscript"/>
                <w:lang w:eastAsia="zh-CN"/>
              </w:rPr>
              <w:pPrChange w:id="58" w:author="Siqi Liu(vivo)" w:date="2025-09-23T11:21:00Z">
                <w:pPr>
                  <w:pStyle w:val="B1"/>
                  <w:spacing w:before="120"/>
                </w:pPr>
              </w:pPrChange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 w:rsidRPr="00AC0B5C">
              <w:rPr>
                <w:rFonts w:eastAsia="SimSun"/>
                <w:i/>
                <w:lang w:val="en-US" w:eastAsia="zh-CN"/>
              </w:rPr>
              <w:t>K</w:t>
            </w:r>
            <w:r w:rsidRPr="00AC0B5C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 w:rsidRPr="00AC0B5C">
              <w:rPr>
                <w:lang w:eastAsia="zh-CN"/>
              </w:rPr>
              <w:t xml:space="preserve"> </w:t>
            </w:r>
            <w:del w:id="59" w:author="Alberto Rico Alvarino" w:date="2025-10-13T14:07:00Z">
              <w:r w:rsidRPr="00AC0B5C" w:rsidDel="00186BDB">
                <w:rPr>
                  <w:lang w:eastAsia="zh-CN"/>
                </w:rPr>
                <w:delText xml:space="preserve">for FDD </w:delText>
              </w:r>
              <w:r w:rsidRPr="00AC0B5C" w:rsidDel="00186BDB">
                <w:delText xml:space="preserve">or </w:delText>
              </w:r>
              <w:r w:rsidRPr="00AC0B5C" w:rsidDel="00186BDB">
                <w:rPr>
                  <w:iCs/>
                </w:rPr>
                <w:delText xml:space="preserve">IoT </w:delText>
              </w:r>
              <w:r w:rsidRPr="00AC0B5C" w:rsidDel="00186BDB">
                <w:delText>NTN TDD</w:delText>
              </w:r>
            </w:del>
          </w:p>
          <w:p w14:paraId="7D1F30CB" w14:textId="77777777" w:rsidR="009C4459" w:rsidRPr="002F6359" w:rsidRDefault="009C4459" w:rsidP="00A67D24">
            <w:pPr>
              <w:pStyle w:val="B1"/>
              <w:spacing w:before="120"/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ins w:id="60" w:author="Alberto Rico Alvarino" w:date="2025-10-13T14:07:00Z">
              <w:r>
                <w:rPr>
                  <w:lang w:eastAsia="zh-CN"/>
                </w:rPr>
                <w:t xml:space="preserve">for TN TDD, </w:t>
              </w:r>
            </w:ins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is the first NB-IoT UL slot starting after </w:t>
            </w:r>
            <w:r w:rsidRPr="00AC0B5C">
              <w:rPr>
                <w:rFonts w:hint="eastAsia"/>
                <w:i/>
                <w:lang w:eastAsia="zh-CN"/>
              </w:rPr>
              <w:t>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NB-IoT UL subframes following the end of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lang w:eastAsia="zh-CN"/>
              </w:rPr>
              <w:t xml:space="preserve">+8 subframe </w:t>
            </w:r>
            <w:del w:id="61" w:author="Alberto Rico Alvarino" w:date="2025-10-13T14:07:00Z">
              <w:r w:rsidRPr="00AC0B5C" w:rsidDel="00186BDB">
                <w:rPr>
                  <w:lang w:eastAsia="zh-CN"/>
                </w:rPr>
                <w:delText xml:space="preserve">for </w:delText>
              </w:r>
              <w:r w:rsidRPr="00AC0B5C" w:rsidDel="00186BDB">
                <w:rPr>
                  <w:rFonts w:eastAsia="SimSun"/>
                  <w:lang w:eastAsia="zh-CN"/>
                </w:rPr>
                <w:delText xml:space="preserve">TN </w:delText>
              </w:r>
              <w:r w:rsidRPr="00AC0B5C" w:rsidDel="00186BDB">
                <w:rPr>
                  <w:lang w:eastAsia="zh-CN"/>
                </w:rPr>
                <w:delText>TDD</w:delText>
              </w:r>
            </w:del>
          </w:p>
          <w:p w14:paraId="309FE3AB" w14:textId="77777777" w:rsidR="009C4459" w:rsidRDefault="009C4459" w:rsidP="00A67D24">
            <w:pPr>
              <w:spacing w:before="120"/>
              <w:jc w:val="center"/>
              <w:rPr>
                <w:rFonts w:eastAsia="DengXi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</w:tc>
      </w:tr>
    </w:tbl>
    <w:p w14:paraId="1B3D801C" w14:textId="216871CA" w:rsidR="009C4459" w:rsidRDefault="009C4459" w:rsidP="005F5282">
      <w:pPr>
        <w:rPr>
          <w:rFonts w:ascii="Times New Roman" w:eastAsia="Times New Roman" w:hAnsi="Times New Roman"/>
        </w:rPr>
      </w:pPr>
    </w:p>
    <w:p w14:paraId="3EE20E07" w14:textId="4CDDA75A" w:rsidR="009C4459" w:rsidRDefault="009C4459" w:rsidP="005F5282">
      <w:pPr>
        <w:rPr>
          <w:rFonts w:ascii="Times New Roman" w:eastAsia="Times New Roman" w:hAnsi="Times New Roman"/>
        </w:rPr>
      </w:pPr>
    </w:p>
    <w:p w14:paraId="6E6A15C3" w14:textId="76D1D385" w:rsidR="00AC18A0" w:rsidRDefault="00AC18A0" w:rsidP="005F5282">
      <w:pPr>
        <w:rPr>
          <w:rFonts w:ascii="Times New Roman" w:eastAsia="Times New Roman" w:hAnsi="Times New Roman"/>
        </w:rPr>
      </w:pPr>
    </w:p>
    <w:p w14:paraId="604CE12C" w14:textId="5A32CEF0" w:rsidR="00AC18A0" w:rsidRPr="0072766A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72766A">
        <w:rPr>
          <w:rFonts w:eastAsia="Times New Roman" w:cs="Times New Roman"/>
          <w:b/>
          <w:bCs/>
          <w:highlight w:val="green"/>
        </w:rPr>
        <w:t>Agreement</w:t>
      </w:r>
    </w:p>
    <w:p w14:paraId="79D9E218" w14:textId="001C7F50" w:rsidR="00AC18A0" w:rsidRPr="005778C3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</w:rPr>
      </w:pPr>
      <w:r w:rsidRPr="005778C3">
        <w:rPr>
          <w:rFonts w:eastAsia="Times New Roman" w:cs="Times New Roman"/>
        </w:rPr>
        <w:t>Update the RAN1#122 agreement as follows:</w:t>
      </w:r>
    </w:p>
    <w:p w14:paraId="36C3B40C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highlight w:val="green"/>
          <w:lang w:val="en-US"/>
        </w:rPr>
        <w:t>Agreement</w:t>
      </w:r>
    </w:p>
    <w:p w14:paraId="0CDEF79F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lang w:val="en-US"/>
        </w:rPr>
        <w:t>The set of D/U-subframes in a non-anchor carrier is the same as the set of D/U-subframes in the anchor carrier, and are time-aligned.</w:t>
      </w:r>
    </w:p>
    <w:p w14:paraId="60CE3845" w14:textId="77777777" w:rsidR="00AC18A0" w:rsidRPr="002B36A0" w:rsidRDefault="00AC18A0" w:rsidP="005778C3">
      <w:pPr>
        <w:pStyle w:val="0Maintext"/>
        <w:spacing w:after="0" w:afterAutospacing="0" w:line="240" w:lineRule="auto"/>
        <w:ind w:leftChars="100" w:left="200" w:firstLine="0"/>
        <w:rPr>
          <w:strike/>
          <w:color w:val="FF0000"/>
          <w:lang w:val="en-GB"/>
        </w:rPr>
      </w:pPr>
      <w:r w:rsidRPr="002B36A0">
        <w:rPr>
          <w:strike/>
          <w:color w:val="FF0000"/>
        </w:rPr>
        <w:t>FFS: specification impact, if any.</w:t>
      </w:r>
      <w:r>
        <w:rPr>
          <w:strike/>
          <w:color w:val="FF0000"/>
        </w:rPr>
        <w:t xml:space="preserve"> </w:t>
      </w:r>
      <w:r w:rsidRPr="002B36A0">
        <w:rPr>
          <w:color w:val="FF0000"/>
        </w:rPr>
        <w:t xml:space="preserve">No specification </w:t>
      </w:r>
      <w:proofErr w:type="gramStart"/>
      <w:r w:rsidRPr="002B36A0">
        <w:rPr>
          <w:color w:val="FF0000"/>
        </w:rPr>
        <w:t>impact</w:t>
      </w:r>
      <w:proofErr w:type="gramEnd"/>
    </w:p>
    <w:p w14:paraId="6AAC94EB" w14:textId="069F9B0E" w:rsidR="00AC18A0" w:rsidRDefault="00AC18A0" w:rsidP="00AC18A0">
      <w:pPr>
        <w:rPr>
          <w:rFonts w:ascii="Times New Roman" w:eastAsia="Times New Roman" w:hAnsi="Times New Roman"/>
        </w:rPr>
      </w:pPr>
    </w:p>
    <w:p w14:paraId="340C278D" w14:textId="5156204B" w:rsidR="00CE1C91" w:rsidRDefault="00CE1C91" w:rsidP="00AC18A0">
      <w:pPr>
        <w:rPr>
          <w:rFonts w:ascii="Times New Roman" w:eastAsia="Times New Roman" w:hAnsi="Times New Roman"/>
        </w:rPr>
      </w:pPr>
    </w:p>
    <w:p w14:paraId="60BC1330" w14:textId="77777777" w:rsidR="005778C3" w:rsidRPr="0072766A" w:rsidRDefault="005778C3" w:rsidP="005778C3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72766A">
        <w:rPr>
          <w:rFonts w:eastAsia="Times New Roman" w:cs="Times New Roman"/>
          <w:b/>
          <w:bCs/>
          <w:highlight w:val="green"/>
        </w:rPr>
        <w:t>Agreement</w:t>
      </w:r>
    </w:p>
    <w:p w14:paraId="5BD45A4C" w14:textId="6DE6357E" w:rsidR="00CE1C91" w:rsidRPr="005778C3" w:rsidRDefault="00CE1C91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US"/>
        </w:rPr>
      </w:pPr>
      <w:r w:rsidRPr="005778C3">
        <w:rPr>
          <w:lang w:val="en-US"/>
        </w:rPr>
        <w:t xml:space="preserve">Endorse </w:t>
      </w:r>
      <w:r w:rsidR="00080459" w:rsidRPr="005778C3">
        <w:rPr>
          <w:lang w:val="en-US"/>
        </w:rPr>
        <w:t>the TP below</w:t>
      </w:r>
    </w:p>
    <w:p w14:paraId="5680EAD5" w14:textId="2ABDDDB3" w:rsid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FBC644F" w14:textId="77777777" w:rsidR="00080459" w:rsidRPr="002910C5" w:rsidRDefault="00080459" w:rsidP="00080459">
      <w:pPr>
        <w:rPr>
          <w:lang w:val="en-US"/>
        </w:rPr>
      </w:pPr>
      <w:r w:rsidRPr="002910C5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796120C8" wp14:editId="00A55A8E">
                <wp:extent cx="5925185" cy="5860473"/>
                <wp:effectExtent l="0" t="0" r="18415" b="26035"/>
                <wp:docPr id="651057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58604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1C67B" w14:textId="77777777" w:rsidR="00080459" w:rsidRDefault="00080459" w:rsidP="000804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TP1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(</w:t>
                            </w: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36.211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  <w:p w14:paraId="7B28468E" w14:textId="77777777" w:rsidR="00080459" w:rsidRPr="00FE4713" w:rsidRDefault="00080459" w:rsidP="00080459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</w:rPr>
                            </w:pPr>
                            <w:bookmarkStart w:id="62" w:name="_Toc454818207"/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>10.2.6</w:t>
                            </w:r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ab/>
                              <w:t>Narrowband reference signal (NRS)</w:t>
                            </w:r>
                            <w:bookmarkEnd w:id="62"/>
                          </w:p>
                          <w:p w14:paraId="5327A8AD" w14:textId="77777777" w:rsidR="00080459" w:rsidRPr="005E0144" w:rsidRDefault="00080459" w:rsidP="00080459">
                            <w:r w:rsidRPr="005E0144">
                              <w:t xml:space="preserve">Before a UE obtains </w:t>
                            </w:r>
                            <w:r w:rsidRPr="005E0144">
                              <w:rPr>
                                <w:i/>
                              </w:rPr>
                              <w:t>operationModeInfo</w:t>
                            </w:r>
                            <w:r w:rsidRPr="005E0144">
                              <w:t>:</w:t>
                            </w:r>
                          </w:p>
                          <w:p w14:paraId="337ECEB0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t>-</w:t>
                            </w:r>
                            <w:r w:rsidRPr="005E0144"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63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>, t</w:t>
                            </w:r>
                            <w:r w:rsidRPr="005E0144">
                              <w:t>he UE may assume narrowband reference signals (NRSs) are transmitted in subframes #0 and 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2CC079D" w14:textId="77777777" w:rsidR="00080459" w:rsidRDefault="00080459" w:rsidP="00080459">
                            <w:pPr>
                              <w:pStyle w:val="B1"/>
                              <w:rPr>
                                <w:ins w:id="64" w:author="Alberto Rico Alvarino" w:date="2025-08-13T16:45:00Z"/>
                              </w:rPr>
                            </w:pPr>
                            <w:r w:rsidRPr="007968DE">
                              <w:t>-</w:t>
                            </w:r>
                            <w:r w:rsidRPr="007968DE">
                              <w:tab/>
                              <w:t>If frame structure type 2 is used, the UE may assume narrowband reference signals (NRSs) are transmitted in subframes #9 and in subframes #0 not containing NSSS.</w:t>
                            </w:r>
                          </w:p>
                          <w:p w14:paraId="084CC511" w14:textId="35250314" w:rsidR="00080459" w:rsidRPr="005E0144" w:rsidRDefault="00080459" w:rsidP="00080459">
                            <w:pPr>
                              <w:pStyle w:val="B1"/>
                              <w:rPr>
                                <w:ins w:id="65" w:author="Alberto Rico Alvarino" w:date="2025-08-13T16:45:00Z"/>
                              </w:rPr>
                            </w:pPr>
                            <w:ins w:id="66" w:author="Alberto Rico Alvarino" w:date="2025-08-13T16:45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</w:ins>
                            <w:ins w:id="67" w:author="Alberto Rico Alvarino" w:date="2025-08-13T16:46:00Z">
                              <w:r>
                                <w:t xml:space="preserve">If frame structure type 1 is used in </w:t>
                              </w:r>
                            </w:ins>
                            <w:ins w:id="68" w:author="Huawei" w:date="2025-10-13T22:04:00Z">
                              <w:r>
                                <w:t xml:space="preserve">IoT </w:t>
                              </w:r>
                            </w:ins>
                            <w:ins w:id="69" w:author="Alberto Rico Alvarino" w:date="2025-08-13T16:46:00Z">
                              <w:r>
                                <w:t>NTN TDD</w:t>
                              </w:r>
                            </w:ins>
                            <w:ins w:id="70" w:author="Alberto Rico Alvarino" w:date="2025-08-13T16:45:00Z">
                              <w:r w:rsidRPr="007968DE">
                                <w:t>, the UE may assume narrowband reference signals (NRSs) are transmitted in subframes</w:t>
                              </w:r>
                            </w:ins>
                            <w:ins w:id="71" w:author="Alberto Rico Alvarino" w:date="2025-08-15T13:06:00Z">
                              <w:r>
                                <w:t xml:space="preserve"> #0,</w:t>
                              </w:r>
                            </w:ins>
                            <w:ins w:id="72" w:author="Alberto Rico Alvarino" w:date="2025-08-13T16:45:00Z">
                              <w:r w:rsidRPr="007968DE">
                                <w:t xml:space="preserve"> #</w:t>
                              </w:r>
                            </w:ins>
                            <w:ins w:id="73" w:author="Alberto Rico Alvarino" w:date="2025-08-13T16:48:00Z">
                              <w:r>
                                <w:t>3, #4, #6</w:t>
                              </w:r>
                            </w:ins>
                            <w:ins w:id="74" w:author="Alberto Rico Alvarino" w:date="2025-08-13T16:49:00Z">
                              <w:r>
                                <w:t>, #7, #8</w:t>
                              </w:r>
                            </w:ins>
                            <w:ins w:id="75" w:author="Alberto Rico Alvarino" w:date="2025-08-13T16:45:00Z">
                              <w:r w:rsidRPr="007968DE">
                                <w:t xml:space="preserve"> and in subframes #</w:t>
                              </w:r>
                            </w:ins>
                            <w:ins w:id="76" w:author="Alberto Rico Alvarino" w:date="2025-08-13T16:48:00Z">
                              <w:r>
                                <w:t>9</w:t>
                              </w:r>
                            </w:ins>
                            <w:ins w:id="77" w:author="Alberto Rico Alvarino" w:date="2025-08-13T16:45:00Z">
                              <w:r w:rsidRPr="007968DE">
                                <w:t xml:space="preserve"> not containing NSSS</w:t>
                              </w:r>
                            </w:ins>
                            <w:ins w:id="78" w:author="Alberto Rico Alvarino" w:date="2025-08-13T16:51:00Z"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</w:ins>
                            <w:ins w:id="79" w:author="Alberto Rico Alvarino" w:date="2025-08-13T16:45:00Z">
                              <w:r w:rsidRPr="007968DE">
                                <w:t>.</w:t>
                              </w:r>
                            </w:ins>
                          </w:p>
                          <w:p w14:paraId="0430C50B" w14:textId="77777777" w:rsidR="00080459" w:rsidRPr="005E0144" w:rsidRDefault="00080459" w:rsidP="00080459">
                            <w:pPr>
                              <w:pStyle w:val="B1"/>
                            </w:pPr>
                          </w:p>
                          <w:p w14:paraId="5E03DC62" w14:textId="77777777" w:rsidR="00080459" w:rsidRPr="005E0144" w:rsidRDefault="00080459" w:rsidP="00080459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5E0144">
                              <w:rPr>
                                <w:lang w:eastAsia="zh-CN"/>
                              </w:rPr>
                              <w:t xml:space="preserve">On an NB-IoT carrier for which a UE receives higher-layer parameter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operationModeInfo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indicating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guardband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or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standalone.</w:t>
                            </w:r>
                          </w:p>
                          <w:p w14:paraId="552A8DF1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ja-JP"/>
                              </w:rPr>
                              <w:t>-</w:t>
                            </w:r>
                            <w:r w:rsidRPr="005E0144"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80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 xml:space="preserve">, </w:t>
                            </w:r>
                            <w:r>
                              <w:rPr>
                                <w:lang w:eastAsia="ja-JP"/>
                              </w:rPr>
                              <w:t>b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5E0144">
                              <w:rPr>
                                <w:lang w:eastAsia="ja-JP"/>
                              </w:rPr>
                              <w:t>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>, the 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>, #1,</w:t>
                            </w:r>
                            <w:r w:rsidRPr="005E0144"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#3, </w:t>
                            </w:r>
                            <w:r w:rsidRPr="005E0144">
                              <w:t>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5C94376F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7968DE">
                              <w:rPr>
                                <w:lang w:eastAsia="ja-JP"/>
                              </w:rPr>
                              <w:t>-</w:t>
                            </w:r>
                            <w:r w:rsidRPr="007968DE">
                              <w:rPr>
                                <w:lang w:eastAsia="ja-JP"/>
                              </w:rPr>
                              <w:tab/>
                            </w:r>
                            <w:r w:rsidRPr="007968DE">
                              <w:t xml:space="preserve">If frame structure type 2 is used, </w:t>
                            </w:r>
                            <w:r w:rsidRPr="007968DE">
                              <w:rPr>
                                <w:lang w:eastAsia="ja-JP"/>
                              </w:rPr>
                              <w:t>b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7968DE">
                              <w:rPr>
                                <w:lang w:eastAsia="ja-JP"/>
                              </w:rPr>
                              <w:t>the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>, the UE may assume narrowband reference signals are transmitted in subframes #9</w:t>
                            </w:r>
                            <w:r w:rsidRPr="007968DE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7968DE">
                              <w:t xml:space="preserve">and in subframes #0 not containing NSSS, and in subframes #4 if subframes #4 is configured for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 xml:space="preserve"> transmissions.</w:t>
                            </w:r>
                          </w:p>
                          <w:p w14:paraId="3D1F71D8" w14:textId="77777777" w:rsidR="00080459" w:rsidRPr="00914A4D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zh-CN"/>
                              </w:rPr>
                              <w:t>-</w:t>
                            </w:r>
                            <w:r w:rsidRPr="005E0144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used, </w:t>
                            </w: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 w:rsidRPr="005E0144">
                              <w:rPr>
                                <w:lang w:eastAsia="zh-CN"/>
                              </w:rPr>
                              <w:t>fter 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5E0144">
                              <w:t>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#1, #3, </w:t>
                            </w:r>
                            <w:r w:rsidRPr="005E0144">
                              <w:t>#4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t>subframes #9 not containing NSSS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>, and</w:t>
                            </w:r>
                            <w:r w:rsidRPr="005E01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5E0144">
                              <w:rPr>
                                <w:lang w:eastAsia="ja-JP"/>
                              </w:rPr>
                              <w:t>NB-IoT downlink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5E0144">
                              <w:t xml:space="preserve">subframes. </w:t>
                            </w:r>
                          </w:p>
                          <w:p w14:paraId="7A5F411C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914A4D">
                              <w:rPr>
                                <w:lang w:eastAsia="zh-CN"/>
                              </w:rPr>
                              <w:t>-</w:t>
                            </w:r>
                            <w:r w:rsidRPr="00914A4D">
                              <w:rPr>
                                <w:lang w:eastAsia="zh-CN"/>
                              </w:rPr>
                              <w:tab/>
                            </w:r>
                            <w:r w:rsidRPr="00914A4D">
                              <w:t xml:space="preserve">If frame structure type 2 is used, </w:t>
                            </w:r>
                            <w:r w:rsidRPr="00914A4D">
                              <w:rPr>
                                <w:lang w:eastAsia="zh-CN"/>
                              </w:rPr>
                              <w:t>after the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914A4D">
                              <w:t>UE may assume narrowband reference signals are transmitted in subframes #9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>subframes #0 not containing NSSS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 xml:space="preserve">in subframes #4 if subframes #4 is configured for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 transmissions</w:t>
                            </w:r>
                            <w:r w:rsidRPr="00914A4D"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>and</w:t>
                            </w:r>
                            <w:r w:rsidRPr="00914A4D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14A4D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914A4D">
                              <w:rPr>
                                <w:lang w:eastAsia="ja-JP"/>
                              </w:rPr>
                              <w:t>NB-IoT downlink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914A4D">
                              <w:t xml:space="preserve">subframes. </w:t>
                            </w:r>
                          </w:p>
                          <w:p w14:paraId="3351C09D" w14:textId="79A7295B" w:rsidR="00080459" w:rsidRPr="005E0144" w:rsidRDefault="00080459" w:rsidP="00080459">
                            <w:pPr>
                              <w:pStyle w:val="B1"/>
                              <w:rPr>
                                <w:ins w:id="81" w:author="Alberto Rico Alvarino" w:date="2025-08-13T16:52:00Z"/>
                              </w:rPr>
                            </w:pPr>
                            <w:ins w:id="82" w:author="Alberto Rico Alvarino" w:date="2025-08-13T16:52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  <w:r>
                                <w:t xml:space="preserve">If frame structure type 1 is used in </w:t>
                              </w:r>
                            </w:ins>
                            <w:ins w:id="83" w:author="Huawei" w:date="2025-10-13T22:04:00Z">
                              <w:r>
                                <w:t xml:space="preserve">IoT </w:t>
                              </w:r>
                            </w:ins>
                            <w:ins w:id="84" w:author="Alberto Rico Alvarino" w:date="2025-08-13T16:52:00Z">
                              <w:r>
                                <w:t>NTN TDD</w:t>
                              </w:r>
                              <w:r w:rsidRPr="007968DE">
                                <w:t xml:space="preserve">, the UE may assume narrowband reference signals (NRSs) are transmitted in subframes </w:t>
                              </w:r>
                            </w:ins>
                            <w:ins w:id="85" w:author="Alberto Rico Alvarino" w:date="2025-08-15T13:06:00Z">
                              <w:r>
                                <w:t>#0,</w:t>
                              </w:r>
                            </w:ins>
                            <w:ins w:id="86" w:author="Ji Lianghai" w:date="2025-08-14T13:45:00Z">
                              <w:r>
                                <w:t xml:space="preserve"> </w:t>
                              </w:r>
                            </w:ins>
                            <w:ins w:id="87" w:author="Alberto Rico Alvarino" w:date="2025-08-13T16:52:00Z">
                              <w:r w:rsidRPr="007968DE">
                                <w:t>#</w:t>
                              </w:r>
                              <w:r>
                                <w:t>3, #4, #6, #7, #8</w:t>
                              </w:r>
                              <w:r w:rsidRPr="007968DE">
                                <w:t xml:space="preserve"> and in subframes #</w:t>
                              </w:r>
                              <w:r>
                                <w:t>9</w:t>
                              </w:r>
                              <w:r w:rsidRPr="007968DE">
                                <w:t xml:space="preserve"> not containing NSSS</w:t>
                              </w:r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  <w:r w:rsidRPr="007968DE">
                                <w:t>.</w:t>
                              </w:r>
                            </w:ins>
                          </w:p>
                          <w:p w14:paraId="6257212C" w14:textId="77777777" w:rsidR="00080459" w:rsidRPr="00A80AF3" w:rsidRDefault="00080459" w:rsidP="00080459">
                            <w:pPr>
                              <w:tabs>
                                <w:tab w:val="num" w:pos="360"/>
                              </w:tabs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&lt;Unchanged parts omitted&gt;</w:t>
                            </w:r>
                          </w:p>
                          <w:p w14:paraId="43A08288" w14:textId="77777777" w:rsidR="00080459" w:rsidRDefault="00080459" w:rsidP="000804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120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5pt;height:4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">
                <v:textbox>
                  <w:txbxContent>
                    <w:p w14:paraId="4C01C67B" w14:textId="77777777" w:rsidR="00080459" w:rsidRDefault="00080459" w:rsidP="000804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E5ED3">
                        <w:rPr>
                          <w:b/>
                          <w:bCs/>
                          <w:color w:val="FF0000"/>
                        </w:rPr>
                        <w:t>TP1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(</w:t>
                      </w:r>
                      <w:r w:rsidRPr="00DE5ED3">
                        <w:rPr>
                          <w:b/>
                          <w:bCs/>
                          <w:color w:val="FF0000"/>
                        </w:rPr>
                        <w:t>36.211</w:t>
                      </w:r>
                      <w:r>
                        <w:rPr>
                          <w:b/>
                          <w:bCs/>
                          <w:color w:val="FF0000"/>
                        </w:rPr>
                        <w:t>)</w:t>
                      </w:r>
                    </w:p>
                    <w:p w14:paraId="7B28468E" w14:textId="77777777" w:rsidR="00080459" w:rsidRPr="00FE4713" w:rsidRDefault="00080459" w:rsidP="00080459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</w:rPr>
                      </w:pPr>
                      <w:bookmarkStart w:id="88" w:name="_Toc454818207"/>
                      <w:r w:rsidRPr="00FE4713">
                        <w:rPr>
                          <w:rFonts w:ascii="Arial" w:hAnsi="Arial"/>
                          <w:sz w:val="28"/>
                        </w:rPr>
                        <w:t>10.2.6</w:t>
                      </w:r>
                      <w:r w:rsidRPr="00FE4713">
                        <w:rPr>
                          <w:rFonts w:ascii="Arial" w:hAnsi="Arial"/>
                          <w:sz w:val="28"/>
                        </w:rPr>
                        <w:tab/>
                        <w:t>Narrowband reference signal (NRS)</w:t>
                      </w:r>
                      <w:bookmarkEnd w:id="88"/>
                    </w:p>
                    <w:p w14:paraId="5327A8AD" w14:textId="77777777" w:rsidR="00080459" w:rsidRPr="005E0144" w:rsidRDefault="00080459" w:rsidP="00080459">
                      <w:r w:rsidRPr="005E0144">
                        <w:t xml:space="preserve">Before a UE obtains </w:t>
                      </w:r>
                      <w:r w:rsidRPr="005E0144">
                        <w:rPr>
                          <w:i/>
                        </w:rPr>
                        <w:t>operationModeInfo</w:t>
                      </w:r>
                      <w:r w:rsidRPr="005E0144">
                        <w:t>:</w:t>
                      </w:r>
                    </w:p>
                    <w:p w14:paraId="337ECEB0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t>-</w:t>
                      </w:r>
                      <w:r w:rsidRPr="005E0144"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89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>, t</w:t>
                      </w:r>
                      <w:r w:rsidRPr="005E0144">
                        <w:t>he UE may assume narrowband reference signals (NRSs) are transmitted in subframes #0 and 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22CC079D" w14:textId="77777777" w:rsidR="00080459" w:rsidRDefault="00080459" w:rsidP="00080459">
                      <w:pPr>
                        <w:pStyle w:val="B1"/>
                        <w:rPr>
                          <w:ins w:id="90" w:author="Alberto Rico Alvarino" w:date="2025-08-13T16:45:00Z"/>
                        </w:rPr>
                      </w:pPr>
                      <w:r w:rsidRPr="007968DE">
                        <w:t>-</w:t>
                      </w:r>
                      <w:r w:rsidRPr="007968DE">
                        <w:tab/>
                        <w:t>If frame structure type 2 is used, the UE may assume narrowband reference signals (NRSs) are transmitted in subframes #9 and in subframes #0 not containing NSSS.</w:t>
                      </w:r>
                    </w:p>
                    <w:p w14:paraId="084CC511" w14:textId="35250314" w:rsidR="00080459" w:rsidRPr="005E0144" w:rsidRDefault="00080459" w:rsidP="00080459">
                      <w:pPr>
                        <w:pStyle w:val="B1"/>
                        <w:rPr>
                          <w:ins w:id="91" w:author="Alberto Rico Alvarino" w:date="2025-08-13T16:45:00Z"/>
                        </w:rPr>
                      </w:pPr>
                      <w:ins w:id="92" w:author="Alberto Rico Alvarino" w:date="2025-08-13T16:45:00Z">
                        <w:r w:rsidRPr="007968DE">
                          <w:t>-</w:t>
                        </w:r>
                        <w:r w:rsidRPr="007968DE">
                          <w:tab/>
                        </w:r>
                      </w:ins>
                      <w:ins w:id="93" w:author="Alberto Rico Alvarino" w:date="2025-08-13T16:46:00Z">
                        <w:r>
                          <w:t xml:space="preserve">If frame structure type 1 is used in </w:t>
                        </w:r>
                      </w:ins>
                      <w:ins w:id="94" w:author="Huawei" w:date="2025-10-13T22:04:00Z">
                        <w:r>
                          <w:t xml:space="preserve">IoT </w:t>
                        </w:r>
                      </w:ins>
                      <w:ins w:id="95" w:author="Alberto Rico Alvarino" w:date="2025-08-13T16:46:00Z">
                        <w:r>
                          <w:t>NTN TDD</w:t>
                        </w:r>
                      </w:ins>
                      <w:ins w:id="96" w:author="Alberto Rico Alvarino" w:date="2025-08-13T16:45:00Z">
                        <w:r w:rsidRPr="007968DE">
                          <w:t>, the UE may assume narrowband reference signals (NRSs) are transmitted in subframes</w:t>
                        </w:r>
                      </w:ins>
                      <w:ins w:id="97" w:author="Alberto Rico Alvarino" w:date="2025-08-15T13:06:00Z">
                        <w:r>
                          <w:t xml:space="preserve"> #0,</w:t>
                        </w:r>
                      </w:ins>
                      <w:ins w:id="98" w:author="Alberto Rico Alvarino" w:date="2025-08-13T16:45:00Z">
                        <w:r w:rsidRPr="007968DE">
                          <w:t xml:space="preserve"> #</w:t>
                        </w:r>
                      </w:ins>
                      <w:ins w:id="99" w:author="Alberto Rico Alvarino" w:date="2025-08-13T16:48:00Z">
                        <w:r>
                          <w:t>3, #4, #6</w:t>
                        </w:r>
                      </w:ins>
                      <w:ins w:id="100" w:author="Alberto Rico Alvarino" w:date="2025-08-13T16:49:00Z">
                        <w:r>
                          <w:t>, #7, #8</w:t>
                        </w:r>
                      </w:ins>
                      <w:ins w:id="101" w:author="Alberto Rico Alvarino" w:date="2025-08-13T16:45:00Z">
                        <w:r w:rsidRPr="007968DE">
                          <w:t xml:space="preserve"> and in subframes #</w:t>
                        </w:r>
                      </w:ins>
                      <w:ins w:id="102" w:author="Alberto Rico Alvarino" w:date="2025-08-13T16:48:00Z">
                        <w:r>
                          <w:t>9</w:t>
                        </w:r>
                      </w:ins>
                      <w:ins w:id="103" w:author="Alberto Rico Alvarino" w:date="2025-08-13T16:45:00Z">
                        <w:r w:rsidRPr="007968DE">
                          <w:t xml:space="preserve"> not containing NSSS</w:t>
                        </w:r>
                      </w:ins>
                      <w:ins w:id="104" w:author="Alberto Rico Alvarino" w:date="2025-08-13T16:51:00Z"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</w:ins>
                      <w:ins w:id="105" w:author="Alberto Rico Alvarino" w:date="2025-08-13T16:45:00Z">
                        <w:r w:rsidRPr="007968DE">
                          <w:t>.</w:t>
                        </w:r>
                      </w:ins>
                    </w:p>
                    <w:p w14:paraId="0430C50B" w14:textId="77777777" w:rsidR="00080459" w:rsidRPr="005E0144" w:rsidRDefault="00080459" w:rsidP="00080459">
                      <w:pPr>
                        <w:pStyle w:val="B1"/>
                      </w:pPr>
                    </w:p>
                    <w:p w14:paraId="5E03DC62" w14:textId="77777777" w:rsidR="00080459" w:rsidRPr="005E0144" w:rsidRDefault="00080459" w:rsidP="00080459">
                      <w:pPr>
                        <w:rPr>
                          <w:i/>
                          <w:lang w:eastAsia="zh-CN"/>
                        </w:rPr>
                      </w:pPr>
                      <w:r w:rsidRPr="005E0144">
                        <w:rPr>
                          <w:lang w:eastAsia="zh-CN"/>
                        </w:rPr>
                        <w:t xml:space="preserve">On an NB-IoT carrier for which a UE receives higher-layer parameter </w:t>
                      </w:r>
                      <w:r w:rsidRPr="005E0144">
                        <w:rPr>
                          <w:i/>
                          <w:lang w:eastAsia="zh-CN"/>
                        </w:rPr>
                        <w:t>operationModeInfo</w:t>
                      </w:r>
                      <w:r w:rsidRPr="005E0144">
                        <w:rPr>
                          <w:lang w:eastAsia="zh-CN"/>
                        </w:rPr>
                        <w:t xml:space="preserve"> indicating </w:t>
                      </w:r>
                      <w:r w:rsidRPr="005E0144">
                        <w:rPr>
                          <w:i/>
                          <w:lang w:eastAsia="zh-CN"/>
                        </w:rPr>
                        <w:t>guardband</w:t>
                      </w:r>
                      <w:r w:rsidRPr="005E0144">
                        <w:rPr>
                          <w:lang w:eastAsia="zh-CN"/>
                        </w:rPr>
                        <w:t xml:space="preserve"> or </w:t>
                      </w:r>
                      <w:r w:rsidRPr="005E0144">
                        <w:rPr>
                          <w:i/>
                          <w:lang w:eastAsia="zh-CN"/>
                        </w:rPr>
                        <w:t>standalone.</w:t>
                      </w:r>
                    </w:p>
                    <w:p w14:paraId="552A8DF1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ja-JP"/>
                        </w:rPr>
                        <w:t>-</w:t>
                      </w:r>
                      <w:r w:rsidRPr="005E0144">
                        <w:rPr>
                          <w:lang w:eastAsia="ja-JP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106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 xml:space="preserve">, </w:t>
                      </w:r>
                      <w:r>
                        <w:rPr>
                          <w:lang w:eastAsia="ja-JP"/>
                        </w:rPr>
                        <w:t>b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5E0144">
                        <w:rPr>
                          <w:lang w:eastAsia="ja-JP"/>
                        </w:rPr>
                        <w:t>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>, the 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>, #1,</w:t>
                      </w:r>
                      <w:r w:rsidRPr="005E0144"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#3, </w:t>
                      </w:r>
                      <w:r w:rsidRPr="005E0144">
                        <w:t>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5C94376F" w14:textId="77777777" w:rsidR="00080459" w:rsidRPr="005E0144" w:rsidRDefault="00080459" w:rsidP="00080459">
                      <w:pPr>
                        <w:pStyle w:val="B1"/>
                      </w:pPr>
                      <w:r w:rsidRPr="007968DE">
                        <w:rPr>
                          <w:lang w:eastAsia="ja-JP"/>
                        </w:rPr>
                        <w:t>-</w:t>
                      </w:r>
                      <w:r w:rsidRPr="007968DE">
                        <w:rPr>
                          <w:lang w:eastAsia="ja-JP"/>
                        </w:rPr>
                        <w:tab/>
                      </w:r>
                      <w:r w:rsidRPr="007968DE">
                        <w:t xml:space="preserve">If frame structure type 2 is used, </w:t>
                      </w:r>
                      <w:r w:rsidRPr="007968DE">
                        <w:rPr>
                          <w:lang w:eastAsia="ja-JP"/>
                        </w:rPr>
                        <w:t>b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7968DE">
                        <w:rPr>
                          <w:lang w:eastAsia="ja-JP"/>
                        </w:rPr>
                        <w:t>the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>, the UE may assume narrowband reference signals are transmitted in subframes #9</w:t>
                      </w:r>
                      <w:r w:rsidRPr="007968DE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7968DE">
                        <w:t xml:space="preserve">and in subframes #0 not containing NSSS, and in subframes #4 if subframes #4 is configured for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 xml:space="preserve"> transmissions.</w:t>
                      </w:r>
                    </w:p>
                    <w:p w14:paraId="3D1F71D8" w14:textId="77777777" w:rsidR="00080459" w:rsidRPr="00914A4D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zh-CN"/>
                        </w:rPr>
                        <w:t>-</w:t>
                      </w:r>
                      <w:r w:rsidRPr="005E0144">
                        <w:rPr>
                          <w:lang w:eastAsia="zh-CN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used, </w:t>
                      </w:r>
                      <w:r>
                        <w:rPr>
                          <w:lang w:eastAsia="zh-CN"/>
                        </w:rPr>
                        <w:t>a</w:t>
                      </w:r>
                      <w:r w:rsidRPr="005E0144">
                        <w:rPr>
                          <w:lang w:eastAsia="zh-CN"/>
                        </w:rPr>
                        <w:t>fter 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 xml:space="preserve">, 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5E0144">
                        <w:t>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#1, #3, </w:t>
                      </w:r>
                      <w:r w:rsidRPr="005E0144">
                        <w:t>#4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t>subframes #9 not containing NSSS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>, and</w:t>
                      </w:r>
                      <w:r w:rsidRPr="005E0144">
                        <w:rPr>
                          <w:rFonts w:hint="eastAsia"/>
                        </w:rPr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5E0144">
                        <w:rPr>
                          <w:lang w:eastAsia="ja-JP"/>
                        </w:rPr>
                        <w:t>NB-IoT downlink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5E0144">
                        <w:t xml:space="preserve">subframes. </w:t>
                      </w:r>
                    </w:p>
                    <w:p w14:paraId="7A5F411C" w14:textId="77777777" w:rsidR="00080459" w:rsidRPr="005E0144" w:rsidRDefault="00080459" w:rsidP="00080459">
                      <w:pPr>
                        <w:pStyle w:val="B1"/>
                      </w:pPr>
                      <w:r w:rsidRPr="00914A4D">
                        <w:rPr>
                          <w:lang w:eastAsia="zh-CN"/>
                        </w:rPr>
                        <w:t>-</w:t>
                      </w:r>
                      <w:r w:rsidRPr="00914A4D">
                        <w:rPr>
                          <w:lang w:eastAsia="zh-CN"/>
                        </w:rPr>
                        <w:tab/>
                      </w:r>
                      <w:r w:rsidRPr="00914A4D">
                        <w:t xml:space="preserve">If frame structure type 2 is used, </w:t>
                      </w:r>
                      <w:r w:rsidRPr="00914A4D">
                        <w:rPr>
                          <w:lang w:eastAsia="zh-CN"/>
                        </w:rPr>
                        <w:t>after the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914A4D">
                        <w:t>UE may assume narrowband reference signals are transmitted in subframes #9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>subframes #0 not containing NSSS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 xml:space="preserve">in subframes #4 if subframes #4 is configured for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 transmissions</w:t>
                      </w:r>
                      <w:r w:rsidRPr="00914A4D">
                        <w:rPr>
                          <w:lang w:eastAsia="ja-JP"/>
                        </w:rPr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>and</w:t>
                      </w:r>
                      <w:r w:rsidRPr="00914A4D">
                        <w:rPr>
                          <w:rFonts w:hint="eastAsia"/>
                        </w:rPr>
                        <w:t xml:space="preserve"> </w:t>
                      </w:r>
                      <w:r w:rsidRPr="00914A4D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914A4D">
                        <w:rPr>
                          <w:lang w:eastAsia="ja-JP"/>
                        </w:rPr>
                        <w:t>NB-IoT downlink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914A4D">
                        <w:t xml:space="preserve">subframes. </w:t>
                      </w:r>
                    </w:p>
                    <w:p w14:paraId="3351C09D" w14:textId="79A7295B" w:rsidR="00080459" w:rsidRPr="005E0144" w:rsidRDefault="00080459" w:rsidP="00080459">
                      <w:pPr>
                        <w:pStyle w:val="B1"/>
                        <w:rPr>
                          <w:ins w:id="107" w:author="Alberto Rico Alvarino" w:date="2025-08-13T16:52:00Z"/>
                        </w:rPr>
                      </w:pPr>
                      <w:ins w:id="108" w:author="Alberto Rico Alvarino" w:date="2025-08-13T16:52:00Z">
                        <w:r w:rsidRPr="007968DE">
                          <w:t>-</w:t>
                        </w:r>
                        <w:r w:rsidRPr="007968DE">
                          <w:tab/>
                        </w:r>
                        <w:r>
                          <w:t xml:space="preserve">If frame structure type 1 is used in </w:t>
                        </w:r>
                      </w:ins>
                      <w:ins w:id="109" w:author="Huawei" w:date="2025-10-13T22:04:00Z">
                        <w:r>
                          <w:t xml:space="preserve">IoT </w:t>
                        </w:r>
                      </w:ins>
                      <w:ins w:id="110" w:author="Alberto Rico Alvarino" w:date="2025-08-13T16:52:00Z">
                        <w:r>
                          <w:t>NTN TDD</w:t>
                        </w:r>
                        <w:r w:rsidRPr="007968DE">
                          <w:t xml:space="preserve">, the UE may assume narrowband reference signals (NRSs) are transmitted in subframes </w:t>
                        </w:r>
                      </w:ins>
                      <w:ins w:id="111" w:author="Alberto Rico Alvarino" w:date="2025-08-15T13:06:00Z">
                        <w:r>
                          <w:t>#0,</w:t>
                        </w:r>
                      </w:ins>
                      <w:ins w:id="112" w:author="Ji Lianghai" w:date="2025-08-14T13:45:00Z">
                        <w:r>
                          <w:t xml:space="preserve"> </w:t>
                        </w:r>
                      </w:ins>
                      <w:ins w:id="113" w:author="Alberto Rico Alvarino" w:date="2025-08-13T16:52:00Z">
                        <w:r w:rsidRPr="007968DE">
                          <w:t>#</w:t>
                        </w:r>
                        <w:r>
                          <w:t>3, #4, #6, #7, #8</w:t>
                        </w:r>
                        <w:r w:rsidRPr="007968DE">
                          <w:t xml:space="preserve"> and in subframes #</w:t>
                        </w:r>
                        <w:r>
                          <w:t>9</w:t>
                        </w:r>
                        <w:r w:rsidRPr="007968DE">
                          <w:t xml:space="preserve"> not containing NSSS</w:t>
                        </w:r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  <w:r w:rsidRPr="007968DE">
                          <w:t>.</w:t>
                        </w:r>
                      </w:ins>
                    </w:p>
                    <w:p w14:paraId="6257212C" w14:textId="77777777" w:rsidR="00080459" w:rsidRPr="00A80AF3" w:rsidRDefault="00080459" w:rsidP="00080459">
                      <w:pPr>
                        <w:tabs>
                          <w:tab w:val="num" w:pos="360"/>
                        </w:tabs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&lt;Unchanged parts omitted&gt;</w:t>
                      </w:r>
                    </w:p>
                    <w:p w14:paraId="43A08288" w14:textId="77777777" w:rsidR="00080459" w:rsidRDefault="00080459" w:rsidP="00080459"/>
                  </w:txbxContent>
                </v:textbox>
                <w10:anchorlock/>
              </v:shape>
            </w:pict>
          </mc:Fallback>
        </mc:AlternateContent>
      </w:r>
    </w:p>
    <w:p w14:paraId="50EEDA38" w14:textId="77777777" w:rsidR="00080459" w:rsidRP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021AF71" w14:textId="77777777" w:rsidR="00CE1C91" w:rsidRDefault="00CE1C91" w:rsidP="00AC18A0">
      <w:pPr>
        <w:rPr>
          <w:rFonts w:ascii="Times New Roman" w:eastAsia="Times New Roman" w:hAnsi="Times New Roman"/>
        </w:rPr>
      </w:pPr>
    </w:p>
    <w:p w14:paraId="38B191EA" w14:textId="0F3793CE" w:rsidR="009C4459" w:rsidRDefault="009C4459" w:rsidP="005F5282">
      <w:pPr>
        <w:rPr>
          <w:rFonts w:ascii="Times New Roman" w:eastAsia="Times New Roman" w:hAnsi="Times New Roman"/>
        </w:rPr>
      </w:pPr>
    </w:p>
    <w:p w14:paraId="18A2A529" w14:textId="77777777" w:rsidR="009C4459" w:rsidRPr="00EA23FB" w:rsidRDefault="009C4459" w:rsidP="009C4459">
      <w:pPr>
        <w:rPr>
          <w:rFonts w:ascii="Times New Roman" w:eastAsia="Times New Roman" w:hAnsi="Times New Roman"/>
          <w:b/>
          <w:u w:val="single"/>
        </w:rPr>
      </w:pPr>
      <w:r w:rsidRPr="00EA23FB">
        <w:rPr>
          <w:rFonts w:ascii="Times New Roman" w:eastAsia="Times New Roman" w:hAnsi="Times New Roman"/>
          <w:b/>
          <w:u w:val="single"/>
        </w:rPr>
        <w:t xml:space="preserve">LS Reply on </w:t>
      </w:r>
      <w:proofErr w:type="spellStart"/>
      <w:r w:rsidRPr="00EA23FB">
        <w:rPr>
          <w:rFonts w:ascii="Times New Roman" w:eastAsia="Times New Roman" w:hAnsi="Times New Roman"/>
          <w:b/>
          <w:u w:val="single"/>
        </w:rPr>
        <w:t>precompensation</w:t>
      </w:r>
      <w:proofErr w:type="spellEnd"/>
      <w:r w:rsidRPr="00EA23FB">
        <w:rPr>
          <w:rFonts w:ascii="Times New Roman" w:eastAsia="Times New Roman" w:hAnsi="Times New Roman"/>
          <w:b/>
          <w:u w:val="single"/>
        </w:rPr>
        <w:t xml:space="preserve"> for NB-IoT NTN TDD mode</w:t>
      </w:r>
    </w:p>
    <w:p w14:paraId="622DF87C" w14:textId="77777777" w:rsidR="009C4459" w:rsidRPr="009C4459" w:rsidRDefault="009C4459" w:rsidP="005F5282">
      <w:pPr>
        <w:rPr>
          <w:rFonts w:ascii="Times New Roman" w:eastAsia="Times New Roman" w:hAnsi="Times New Roman"/>
        </w:rPr>
      </w:pPr>
    </w:p>
    <w:p w14:paraId="2DBDDC35" w14:textId="34012AF0" w:rsidR="000A40A3" w:rsidRPr="0072766A" w:rsidRDefault="009C4459" w:rsidP="000A40A3">
      <w:pPr>
        <w:rPr>
          <w:b/>
          <w:bCs/>
        </w:rPr>
      </w:pPr>
      <w:r w:rsidRPr="0072766A">
        <w:rPr>
          <w:b/>
          <w:bCs/>
          <w:highlight w:val="green"/>
        </w:rPr>
        <w:t>Agreement</w:t>
      </w:r>
    </w:p>
    <w:p w14:paraId="36282E11" w14:textId="75A73D28" w:rsidR="000A40A3" w:rsidRPr="009C4459" w:rsidRDefault="000A40A3" w:rsidP="000A40A3">
      <w:r w:rsidRPr="009C4459">
        <w:t xml:space="preserve">Reply to RAN4 LS in R1-2506731 </w:t>
      </w:r>
      <w:r w:rsidR="009C4459">
        <w:t xml:space="preserve">is endorsed </w:t>
      </w:r>
      <w:r w:rsidRPr="009C4459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0A3" w14:paraId="05AF4A2E" w14:textId="77777777" w:rsidTr="00A67D24">
        <w:tc>
          <w:tcPr>
            <w:tcW w:w="9629" w:type="dxa"/>
          </w:tcPr>
          <w:p w14:paraId="3E7C0DC7" w14:textId="6228174A" w:rsidR="000A40A3" w:rsidRDefault="000A40A3" w:rsidP="00A67D2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 xml:space="preserve"> at RAN1#121, related to the working assumption on the previous RAN1 LS:</w:t>
            </w:r>
          </w:p>
          <w:p w14:paraId="38296FB3" w14:textId="77777777" w:rsidR="000A40A3" w:rsidRPr="00636AB6" w:rsidRDefault="000A40A3" w:rsidP="00A67D2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28AEE8CA" w14:textId="77777777" w:rsidR="000A40A3" w:rsidRPr="00636AB6" w:rsidRDefault="000A40A3" w:rsidP="00A67D2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59256127" w14:textId="77777777" w:rsidR="000A40A3" w:rsidRPr="00636AB6" w:rsidRDefault="000A40A3" w:rsidP="00A67D2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0A0CF1D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2DA72C7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0162674B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37215E58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162D355B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5F64ABC3" w14:textId="77777777" w:rsidR="000A40A3" w:rsidRDefault="000A40A3" w:rsidP="00A67D24">
            <w:pPr>
              <w:ind w:left="720"/>
            </w:pPr>
            <w:r w:rsidRPr="00636AB6">
              <w:rPr>
                <w:color w:val="FF0000"/>
              </w:rPr>
              <w:lastRenderedPageBreak/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341E5186" w14:textId="77777777" w:rsidR="000A40A3" w:rsidRDefault="000A40A3" w:rsidP="00A67D24">
            <w:r>
              <w:br/>
              <w:t>The RAN4 CR may not be aligned with the latest RAN1 agreement. RAN1 would like to ask RAN4 if they have concerns on the updated agreement, and:</w:t>
            </w:r>
          </w:p>
          <w:p w14:paraId="0A2A5AEC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15EED007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557F7B44" w14:textId="77777777" w:rsidR="005778C3" w:rsidRDefault="005778C3" w:rsidP="005778C3">
      <w:pPr>
        <w:rPr>
          <w:rFonts w:ascii="Times New Roman" w:eastAsia="Times New Roman" w:hAnsi="Times New Roman"/>
        </w:rPr>
      </w:pPr>
    </w:p>
    <w:p w14:paraId="7596DDC9" w14:textId="57666ED6" w:rsidR="00684CB5" w:rsidRPr="00684CB5" w:rsidRDefault="00684CB5" w:rsidP="00684CB5">
      <w:pPr>
        <w:rPr>
          <w:rFonts w:ascii="Times New Roman" w:eastAsia="Times New Roman" w:hAnsi="Times New Roman"/>
        </w:rPr>
      </w:pPr>
      <w:r w:rsidRPr="00024F2A">
        <w:rPr>
          <w:rFonts w:ascii="Times New Roman" w:eastAsia="Times New Roman" w:hAnsi="Times New Roman"/>
          <w:b/>
          <w:bCs/>
        </w:rPr>
        <w:t>R1-2508063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[DRAFT] 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27474499" w14:textId="1F13D887" w:rsidR="009C4459" w:rsidRDefault="00684CB5" w:rsidP="00684CB5">
      <w:pPr>
        <w:rPr>
          <w:rFonts w:ascii="Times New Roman" w:eastAsia="Times New Roman" w:hAnsi="Times New Roman"/>
        </w:rPr>
      </w:pPr>
      <w:r w:rsidRPr="00684CB5">
        <w:rPr>
          <w:rFonts w:ascii="Times New Roman" w:eastAsia="Times New Roman" w:hAnsi="Times New Roman"/>
        </w:rPr>
        <w:t>R1-2508064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7419EF12" w14:textId="21F58119" w:rsidR="009C4459" w:rsidRDefault="009C4459" w:rsidP="005F5282">
      <w:pPr>
        <w:rPr>
          <w:rFonts w:ascii="Times New Roman" w:eastAsia="Times New Roman" w:hAnsi="Times New Roman"/>
        </w:rPr>
      </w:pPr>
    </w:p>
    <w:p w14:paraId="626663C9" w14:textId="6E0FE32B" w:rsidR="009C4459" w:rsidRPr="007F48FC" w:rsidRDefault="00024F2A" w:rsidP="005F5282">
      <w:pPr>
        <w:rPr>
          <w:rFonts w:ascii="Times New Roman" w:eastAsia="Times New Roman" w:hAnsi="Times New Roman"/>
          <w:b/>
          <w:bCs/>
        </w:rPr>
      </w:pPr>
      <w:r w:rsidRPr="007F48FC">
        <w:rPr>
          <w:rFonts w:ascii="Times New Roman" w:eastAsia="Times New Roman" w:hAnsi="Times New Roman" w:hint="eastAsia"/>
          <w:b/>
          <w:bCs/>
          <w:highlight w:val="green"/>
        </w:rPr>
        <w:t>A</w:t>
      </w:r>
      <w:r w:rsidRPr="007F48FC">
        <w:rPr>
          <w:rFonts w:ascii="Times New Roman" w:eastAsia="Times New Roman" w:hAnsi="Times New Roman"/>
          <w:b/>
          <w:bCs/>
          <w:highlight w:val="green"/>
        </w:rPr>
        <w:t>greement</w:t>
      </w:r>
    </w:p>
    <w:p w14:paraId="728AC90D" w14:textId="6A06EAEA" w:rsidR="00024F2A" w:rsidRDefault="00024F2A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The draft LS reply to RAN4 in </w:t>
      </w:r>
      <w:r w:rsidRPr="00024F2A">
        <w:rPr>
          <w:rFonts w:ascii="Times New Roman" w:eastAsia="Times New Roman" w:hAnsi="Times New Roman"/>
        </w:rPr>
        <w:t>R1-2508063</w:t>
      </w:r>
      <w:r>
        <w:rPr>
          <w:rFonts w:ascii="Times New Roman" w:eastAsia="Times New Roman" w:hAnsi="Times New Roman"/>
        </w:rPr>
        <w:t xml:space="preserve"> is endorsed. The final LS is agreed </w:t>
      </w:r>
      <w:r w:rsidRPr="00024F2A">
        <w:rPr>
          <w:rFonts w:ascii="Times New Roman" w:eastAsia="Times New Roman" w:hAnsi="Times New Roman"/>
        </w:rPr>
        <w:t>R1-250806</w:t>
      </w:r>
      <w:r>
        <w:rPr>
          <w:rFonts w:ascii="Times New Roman" w:eastAsia="Times New Roman" w:hAnsi="Times New Roman"/>
        </w:rPr>
        <w:t>4.</w:t>
      </w:r>
    </w:p>
    <w:p w14:paraId="1606203E" w14:textId="77777777" w:rsidR="00EA23FB" w:rsidRDefault="00EA23FB" w:rsidP="005F5282">
      <w:pPr>
        <w:rPr>
          <w:rFonts w:ascii="Times New Roman" w:eastAsia="Times New Roman" w:hAnsi="Times New Roman"/>
        </w:rPr>
      </w:pPr>
    </w:p>
    <w:p w14:paraId="040FB707" w14:textId="77777777" w:rsidR="00C467F0" w:rsidRDefault="00C467F0" w:rsidP="005F5282">
      <w:pPr>
        <w:rPr>
          <w:rFonts w:ascii="Times New Roman" w:eastAsia="Times New Roman" w:hAnsi="Times New Roman"/>
        </w:rPr>
      </w:pPr>
    </w:p>
    <w:p w14:paraId="69ED4C7A" w14:textId="77777777" w:rsidR="00EA23FB" w:rsidRPr="00EA23FB" w:rsidRDefault="00EA23FB" w:rsidP="005F5282">
      <w:pPr>
        <w:rPr>
          <w:rFonts w:eastAsia="DengXian"/>
          <w:b/>
          <w:iCs/>
          <w:u w:val="single"/>
          <w:lang w:eastAsia="zh-CN"/>
        </w:rPr>
      </w:pPr>
      <w:r w:rsidRPr="00566081">
        <w:rPr>
          <w:rFonts w:eastAsia="DengXian"/>
          <w:b/>
          <w:iCs/>
          <w:u w:val="single"/>
          <w:lang w:eastAsia="zh-CN"/>
        </w:rPr>
        <w:t>LS on OCC for IoT-NTN TDD mode</w:t>
      </w:r>
    </w:p>
    <w:p w14:paraId="22AD1123" w14:textId="77777777" w:rsidR="0072766A" w:rsidRDefault="0072766A" w:rsidP="0072766A">
      <w:r w:rsidRPr="00566081">
        <w:rPr>
          <w:b/>
          <w:bCs/>
        </w:rPr>
        <w:t>R1-2508005</w:t>
      </w:r>
      <w:r>
        <w:tab/>
        <w:t>Summary#1 on OCC for IoT-NTN TDD mode</w:t>
      </w:r>
      <w:r>
        <w:tab/>
        <w:t xml:space="preserve">Huawei, </w:t>
      </w:r>
      <w:proofErr w:type="spellStart"/>
      <w:r>
        <w:t>HiSilicon</w:t>
      </w:r>
      <w:proofErr w:type="spellEnd"/>
    </w:p>
    <w:p w14:paraId="4F9BC25B" w14:textId="64772D93" w:rsidR="003C206E" w:rsidRDefault="0072766A" w:rsidP="0072766A">
      <w:r>
        <w:t>R1-2508006</w:t>
      </w:r>
      <w:r>
        <w:tab/>
        <w:t>Draft Reply LS on OCC for IoT-NTN TDD mode</w:t>
      </w:r>
      <w:r>
        <w:tab/>
        <w:t xml:space="preserve">Huawei, </w:t>
      </w:r>
      <w:proofErr w:type="spellStart"/>
      <w:r>
        <w:t>HiSilicon</w:t>
      </w:r>
      <w:proofErr w:type="spellEnd"/>
    </w:p>
    <w:p w14:paraId="257BF553" w14:textId="197E450B" w:rsidR="00C467F0" w:rsidRDefault="00C467F0" w:rsidP="005F5282"/>
    <w:p w14:paraId="79D569C0" w14:textId="77777777" w:rsidR="00566081" w:rsidRPr="00213171" w:rsidRDefault="00566081" w:rsidP="00566081">
      <w:pPr>
        <w:rPr>
          <w:b/>
          <w:bCs/>
          <w:sz w:val="22"/>
          <w:szCs w:val="22"/>
        </w:rPr>
      </w:pPr>
      <w:r w:rsidRPr="00566081">
        <w:rPr>
          <w:b/>
          <w:bCs/>
          <w:sz w:val="22"/>
          <w:szCs w:val="22"/>
        </w:rPr>
        <w:t>Conclusion</w:t>
      </w:r>
    </w:p>
    <w:p w14:paraId="0B46F6DF" w14:textId="47888498" w:rsidR="00566081" w:rsidRPr="00566081" w:rsidRDefault="00566081" w:rsidP="00566081">
      <w:pPr>
        <w:rPr>
          <w:szCs w:val="20"/>
        </w:rPr>
      </w:pPr>
      <w:r w:rsidRPr="00566081">
        <w:rPr>
          <w:szCs w:val="20"/>
        </w:rPr>
        <w:t xml:space="preserve">For 3.75 kHz </w:t>
      </w:r>
      <w:r w:rsidRPr="00566081">
        <w:rPr>
          <w:szCs w:val="20"/>
        </w:rPr>
        <w:t xml:space="preserve">SCS and </w:t>
      </w:r>
      <w:r w:rsidRPr="00566081">
        <w:rPr>
          <w:szCs w:val="20"/>
        </w:rPr>
        <w:t>15 kHz SCS NPUSCH Format 1, single-tone, OCC operation in NB-IoT NTN TDD cannot be supported without RAN1 specifications change.</w:t>
      </w:r>
    </w:p>
    <w:p w14:paraId="3C796FE6" w14:textId="6095701C" w:rsidR="00566081" w:rsidRPr="00566081" w:rsidRDefault="00566081" w:rsidP="00566081">
      <w:pPr>
        <w:rPr>
          <w:szCs w:val="20"/>
        </w:rPr>
      </w:pPr>
      <w:r w:rsidRPr="00566081">
        <w:rPr>
          <w:szCs w:val="20"/>
        </w:rPr>
        <w:t xml:space="preserve">The amount of specification change is larger for 3.75 kHz than for 15 kHz SCS. </w:t>
      </w:r>
    </w:p>
    <w:p w14:paraId="264CD6A6" w14:textId="6CD3646F" w:rsidR="00566081" w:rsidRPr="00566081" w:rsidRDefault="00566081" w:rsidP="00566081">
      <w:pPr>
        <w:rPr>
          <w:sz w:val="22"/>
          <w:szCs w:val="22"/>
        </w:rPr>
      </w:pPr>
    </w:p>
    <w:p w14:paraId="4F5365A3" w14:textId="609608D0" w:rsidR="00566081" w:rsidRPr="00566081" w:rsidRDefault="00566081" w:rsidP="00566081">
      <w:pPr>
        <w:rPr>
          <w:b/>
          <w:bCs/>
          <w:szCs w:val="20"/>
        </w:rPr>
      </w:pPr>
      <w:r w:rsidRPr="00566081">
        <w:rPr>
          <w:b/>
          <w:bCs/>
          <w:szCs w:val="20"/>
          <w:highlight w:val="green"/>
        </w:rPr>
        <w:t>Agreement</w:t>
      </w:r>
    </w:p>
    <w:p w14:paraId="4D6F0F35" w14:textId="77777777" w:rsidR="00566081" w:rsidRPr="00566081" w:rsidRDefault="00566081" w:rsidP="00566081">
      <w:pPr>
        <w:rPr>
          <w:rFonts w:eastAsia="SimSun"/>
          <w:szCs w:val="20"/>
          <w:lang w:eastAsia="zh-CN"/>
        </w:rPr>
      </w:pPr>
      <w:r w:rsidRPr="00566081">
        <w:rPr>
          <w:szCs w:val="20"/>
        </w:rPr>
        <w:t xml:space="preserve">The following response in the reply LS to RAN2 on </w:t>
      </w:r>
      <w:r w:rsidRPr="00566081">
        <w:rPr>
          <w:rFonts w:eastAsia="SimSun"/>
          <w:szCs w:val="20"/>
          <w:lang w:eastAsia="zh-CN"/>
        </w:rPr>
        <w:t>OCC for IoT-NTN TDD mode is agreed:</w:t>
      </w:r>
    </w:p>
    <w:p w14:paraId="38A73ACC" w14:textId="09C4D425" w:rsidR="00566081" w:rsidRPr="00566081" w:rsidRDefault="00566081" w:rsidP="00566081">
      <w:pPr>
        <w:ind w:left="800"/>
        <w:rPr>
          <w:szCs w:val="20"/>
        </w:rPr>
      </w:pPr>
      <w:r w:rsidRPr="00566081">
        <w:rPr>
          <w:b/>
          <w:bCs/>
          <w:szCs w:val="20"/>
        </w:rPr>
        <w:t>Reply to RAN2:</w:t>
      </w:r>
      <w:r w:rsidRPr="00566081">
        <w:rPr>
          <w:szCs w:val="20"/>
        </w:rPr>
        <w:t xml:space="preserve"> From RAN1’s perspective, introducing OCC for NB-IoT NTN TDD mode requires RAN1 specifications change. Therefore, RAN1 cannot confirm RAN2’s assumption “that OCC defined for NB-IoT NTN Rel-19 can be supported for NB-IoT NTN TDD mode without any</w:t>
      </w:r>
      <w:r w:rsidRPr="00566081">
        <w:rPr>
          <w:szCs w:val="20"/>
        </w:rPr>
        <w:t xml:space="preserve"> RAN1</w:t>
      </w:r>
      <w:r w:rsidRPr="00566081">
        <w:rPr>
          <w:szCs w:val="20"/>
        </w:rPr>
        <w:t xml:space="preserve"> spec impact”.</w:t>
      </w:r>
    </w:p>
    <w:p w14:paraId="1C2B72CB" w14:textId="77777777" w:rsidR="00566081" w:rsidRPr="00566081" w:rsidRDefault="00566081" w:rsidP="005F5282"/>
    <w:p w14:paraId="1F7F49F2" w14:textId="668AD234" w:rsidR="00EA23FB" w:rsidRDefault="00566081" w:rsidP="005F5282">
      <w:r w:rsidRPr="00566081">
        <w:rPr>
          <w:highlight w:val="yellow"/>
        </w:rPr>
        <w:t>Comeback for the draft LS reply - Shin</w:t>
      </w:r>
    </w:p>
    <w:p w14:paraId="08CDFF3B" w14:textId="77777777" w:rsidR="00566081" w:rsidRPr="00566081" w:rsidRDefault="00566081" w:rsidP="005F5282"/>
    <w:p w14:paraId="714485C1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D12B" w14:textId="77777777" w:rsidR="00873BBE" w:rsidRDefault="00873BBE">
      <w:r>
        <w:separator/>
      </w:r>
    </w:p>
  </w:endnote>
  <w:endnote w:type="continuationSeparator" w:id="0">
    <w:p w14:paraId="0432AF0C" w14:textId="77777777" w:rsidR="00873BBE" w:rsidRDefault="0087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1F5C0" w14:textId="77777777" w:rsidR="00873BBE" w:rsidRDefault="00873BBE">
      <w:r>
        <w:separator/>
      </w:r>
    </w:p>
  </w:footnote>
  <w:footnote w:type="continuationSeparator" w:id="0">
    <w:p w14:paraId="599EEBAC" w14:textId="77777777" w:rsidR="00873BBE" w:rsidRDefault="00873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32881"/>
    <w:multiLevelType w:val="hybridMultilevel"/>
    <w:tmpl w:val="D316724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2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4"/>
  </w:num>
  <w:num w:numId="15">
    <w:abstractNumId w:val="27"/>
  </w:num>
  <w:num w:numId="16">
    <w:abstractNumId w:val="9"/>
  </w:num>
  <w:num w:numId="17">
    <w:abstractNumId w:val="30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3"/>
  </w:num>
  <w:num w:numId="23">
    <w:abstractNumId w:val="25"/>
  </w:num>
  <w:num w:numId="24">
    <w:abstractNumId w:val="15"/>
  </w:num>
  <w:num w:numId="25">
    <w:abstractNumId w:val="10"/>
  </w:num>
  <w:num w:numId="26">
    <w:abstractNumId w:val="28"/>
  </w:num>
  <w:num w:numId="27">
    <w:abstractNumId w:val="20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3"/>
  </w:num>
  <w:num w:numId="34">
    <w:abstractNumId w:val="13"/>
  </w:num>
  <w:num w:numId="35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ale, Martin">
    <w15:presenceInfo w15:providerId="AD" w15:userId="S::Martin.Beale@sony.com::8945cf5c-0130-4fa6-bc76-ea461815c29b"/>
  </w15:person>
  <w15:person w15:author="Huawei, HiSilicon">
    <w15:presenceInfo w15:providerId="None" w15:userId="Huawei, HiSilicon"/>
  </w15:person>
  <w15:person w15:author="Alberto Rico Alvarino">
    <w15:presenceInfo w15:providerId="AD" w15:userId="S::albertor@qti.qualcomm.com::d08523d9-2e6a-4845-85fc-ca2842cee7a9"/>
  </w15:person>
  <w15:person w15:author="Siqi Liu(vivo)">
    <w15:presenceInfo w15:providerId="AD" w15:userId="S::11065411@vivo.com::eb16f6f0-e40b-4612-9004-4354a79fb37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4F2A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AF8"/>
    <w:rsid w:val="00077D49"/>
    <w:rsid w:val="00077F5B"/>
    <w:rsid w:val="00077F70"/>
    <w:rsid w:val="0008023F"/>
    <w:rsid w:val="000802E8"/>
    <w:rsid w:val="00080459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5F1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483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0A3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BB7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EFA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64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12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DBB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F8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3F8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7C5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E75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842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28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982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06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019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09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DE3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09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081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3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65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44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CB5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D91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5D8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89B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99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EDE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6A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BA6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8FC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0A5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BE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2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459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A3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C3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A0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CE0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47EF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13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A77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6F03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3A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7F0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2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6F5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7C9"/>
    <w:rsid w:val="00CE0927"/>
    <w:rsid w:val="00CE0B9D"/>
    <w:rsid w:val="00CE0C18"/>
    <w:rsid w:val="00CE125C"/>
    <w:rsid w:val="00CE1500"/>
    <w:rsid w:val="00CE15E0"/>
    <w:rsid w:val="00CE15FE"/>
    <w:rsid w:val="00CE1B2C"/>
    <w:rsid w:val="00CE1C91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13D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04B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07F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5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266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26F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DFB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3FB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1D8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168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B7E29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E93D5C"/>
  <w15:chartTrackingRefBased/>
  <w15:docId w15:val="{B2509C8E-560D-4BFF-AD76-81E0CE35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13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uiPriority w:val="99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uiPriority w:val="99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uiPriority w:val="99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link w:val="1"/>
    <w:uiPriority w:val="34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A40A3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0A40A3"/>
    <w:pPr>
      <w:spacing w:after="100" w:afterAutospacing="1" w:line="288" w:lineRule="auto"/>
      <w:ind w:firstLine="360"/>
      <w:jc w:val="both"/>
    </w:pPr>
    <w:rPr>
      <w:rFonts w:ascii="Times New Roman" w:hAnsi="Times New Roman" w:cs="Batang"/>
      <w:szCs w:val="20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A40A3"/>
    <w:rPr>
      <w:rFonts w:eastAsia="Times New Roman"/>
      <w:sz w:val="24"/>
      <w:szCs w:val="24"/>
    </w:rPr>
  </w:style>
  <w:style w:type="paragraph" w:customStyle="1" w:styleId="B3">
    <w:name w:val="B3"/>
    <w:basedOn w:val="List3"/>
    <w:link w:val="B3Char"/>
    <w:qFormat/>
    <w:rsid w:val="009C4459"/>
    <w:pPr>
      <w:spacing w:after="180"/>
      <w:ind w:leftChars="0" w:left="1135" w:firstLineChars="0" w:hanging="284"/>
      <w:contextualSpacing w:val="0"/>
    </w:pPr>
    <w:rPr>
      <w:rFonts w:ascii="Times New Roman" w:eastAsiaTheme="minorEastAsia" w:hAnsi="Times New Roman"/>
      <w:szCs w:val="20"/>
    </w:rPr>
  </w:style>
  <w:style w:type="character" w:customStyle="1" w:styleId="B3Char">
    <w:name w:val="B3 Char"/>
    <w:link w:val="B3"/>
    <w:qFormat/>
    <w:rsid w:val="009C4459"/>
    <w:rPr>
      <w:rFonts w:eastAsiaTheme="minorEastAsia"/>
      <w:lang w:val="en-GB" w:eastAsia="en-US"/>
    </w:rPr>
  </w:style>
  <w:style w:type="paragraph" w:styleId="List3">
    <w:name w:val="List 3"/>
    <w:basedOn w:val="Normal"/>
    <w:rsid w:val="009C445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6.bin"/><Relationship Id="rId20" Type="http://schemas.openxmlformats.org/officeDocument/2006/relationships/image" Target="media/image4.wmf"/><Relationship Id="rId29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8.wmf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5.wmf"/><Relationship Id="rId27" Type="http://schemas.openxmlformats.org/officeDocument/2006/relationships/oleObject" Target="embeddings/oleObject12.bin"/><Relationship Id="rId30" Type="http://schemas.openxmlformats.org/officeDocument/2006/relationships/image" Target="media/image9.wmf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6824-82FC-4CC5-A747-36847AEA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125</TotalTime>
  <Pages>8</Pages>
  <Words>2727</Words>
  <Characters>15549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45</cp:revision>
  <cp:lastPrinted>2013-05-12T22:37:00Z</cp:lastPrinted>
  <dcterms:created xsi:type="dcterms:W3CDTF">2025-10-10T00:33:00Z</dcterms:created>
  <dcterms:modified xsi:type="dcterms:W3CDTF">2025-10-15T09:40:00Z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1760508826</vt:lpwstr>
  </property>
</Properties>
</file>